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CE779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20AF7">
        <w:rPr>
          <w:rFonts w:hint="eastAsia"/>
          <w:b/>
          <w:i/>
          <w:noProof/>
          <w:sz w:val="28"/>
          <w:lang w:eastAsia="zh-CN"/>
        </w:rPr>
        <w:t>R3-224674</w:t>
      </w:r>
    </w:p>
    <w:p w14:paraId="7CB45193" w14:textId="7DB33BE9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107E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70B98" w:rsidR="001E41F3" w:rsidRPr="00410371" w:rsidRDefault="00227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37.4</w:t>
            </w:r>
            <w:r w:rsidR="004478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2028A" w:rsidR="001E41F3" w:rsidRPr="00410371" w:rsidRDefault="00F20AF7" w:rsidP="00F20AF7">
            <w:pPr>
              <w:pStyle w:val="CRCoverPage"/>
              <w:spacing w:after="0"/>
              <w:jc w:val="center"/>
              <w:rPr>
                <w:noProof/>
              </w:rPr>
            </w:pPr>
            <w:r w:rsidRPr="00F20AF7">
              <w:rPr>
                <w:rFonts w:hint="eastAsia"/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81A1C" w:rsidR="001E41F3" w:rsidRPr="0022760C" w:rsidRDefault="0022760C" w:rsidP="002276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760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5DAA7" w:rsidR="001E41F3" w:rsidRPr="00410371" w:rsidRDefault="00227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4782C"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C80E1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 MRB ID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7617CC" w:rsidR="001E41F3" w:rsidRDefault="00F20AF7">
            <w:pPr>
              <w:pStyle w:val="CRCoverPage"/>
              <w:spacing w:after="0"/>
              <w:ind w:left="100"/>
              <w:rPr>
                <w:noProof/>
              </w:rPr>
            </w:pPr>
            <w:r w:rsidRPr="00F20AF7">
              <w:rPr>
                <w:noProof/>
              </w:rPr>
              <w:t>Huawei, CBN, Qualcomm Incorporated,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7D046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3B3D3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760C"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FDE24" w:rsidR="001E41F3" w:rsidRDefault="002276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0FF3B8" w:rsidR="001E41F3" w:rsidRDefault="002276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6350" w14:textId="6908E36E" w:rsidR="004C31FA" w:rsidRDefault="004C31FA" w:rsidP="004C31FA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Multicast, in order to use same MRB ID for different UEs within a Cell for the same multicast service, RAN2 supports to change MRB-Identity directly instead of release-add.</w:t>
            </w:r>
            <w:r>
              <w:rPr>
                <w:noProof/>
              </w:rPr>
              <w:drawing>
                <wp:inline distT="0" distB="0" distL="0" distR="0" wp14:anchorId="041CEC99" wp14:editId="64AD57A9">
                  <wp:extent cx="4357370" cy="1157605"/>
                  <wp:effectExtent l="0" t="0" r="508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BFA5AA" w14:textId="77777777" w:rsidR="001E41F3" w:rsidRDefault="0044782C" w:rsidP="0044782C">
            <w:r>
              <w:rPr>
                <w:rFonts w:eastAsia="宋体"/>
                <w:lang w:eastAsia="zh-CN"/>
              </w:rPr>
              <w:t xml:space="preserve">For E1AP, we need to support MRB ID update during the </w:t>
            </w:r>
            <w:r w:rsidRPr="008C3F37">
              <w:t>MC Bearer Context Modification</w:t>
            </w:r>
            <w:r>
              <w:t xml:space="preserve"> procedure.</w:t>
            </w:r>
          </w:p>
          <w:p w14:paraId="708AA7DE" w14:textId="305009F8" w:rsidR="00211C98" w:rsidRPr="00211C98" w:rsidRDefault="00211C98" w:rsidP="00211C98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 the other hand, c</w:t>
            </w:r>
            <w:proofErr w:type="spellStart"/>
            <w:r w:rsidRPr="00AE33E0">
              <w:rPr>
                <w:lang w:eastAsia="zh-CN"/>
              </w:rPr>
              <w:t>onsidering</w:t>
            </w:r>
            <w:proofErr w:type="spellEnd"/>
            <w:r w:rsidRPr="00AE33E0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maxnoofMRBs</w:t>
            </w:r>
            <w:proofErr w:type="spellEnd"/>
            <w:r>
              <w:rPr>
                <w:lang w:eastAsia="zh-CN"/>
              </w:rPr>
              <w:t xml:space="preserve"> used in E1AP messages, are for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MBS session, and not in UE associated signalling, it is needed to update the Explanation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225DF" w14:textId="77777777" w:rsidR="002102FF" w:rsidRDefault="004C31FA" w:rsidP="00187929">
            <w:pPr>
              <w:pStyle w:val="ListParagraph"/>
              <w:numPr>
                <w:ilvl w:val="0"/>
                <w:numId w:val="1"/>
              </w:numPr>
              <w:ind w:firstLineChars="0"/>
              <w:rPr>
                <w:noProof/>
              </w:rPr>
            </w:pPr>
            <w:r w:rsidRPr="004C31FA">
              <w:rPr>
                <w:rFonts w:eastAsia="宋体"/>
                <w:lang w:eastAsia="zh-CN"/>
              </w:rPr>
              <w:t>in</w:t>
            </w:r>
            <w:r w:rsidRPr="00187929">
              <w:rPr>
                <w:rFonts w:eastAsia="宋体"/>
                <w:lang w:eastAsia="zh-CN"/>
              </w:rPr>
              <w:t xml:space="preserve"> </w:t>
            </w:r>
            <w:r w:rsidR="0044782C" w:rsidRPr="00187929">
              <w:rPr>
                <w:rFonts w:eastAsia="宋体"/>
                <w:lang w:eastAsia="zh-CN"/>
              </w:rPr>
              <w:t>E</w:t>
            </w:r>
            <w:r w:rsidRPr="00187929">
              <w:rPr>
                <w:rFonts w:eastAsia="宋体"/>
                <w:lang w:eastAsia="zh-CN"/>
              </w:rPr>
              <w:t>1AP:</w:t>
            </w:r>
            <w:r w:rsidR="00187929" w:rsidRPr="00187929">
              <w:rPr>
                <w:i/>
              </w:rPr>
              <w:t xml:space="preserve"> MC Bearer Context </w:t>
            </w:r>
            <w:proofErr w:type="gramStart"/>
            <w:r w:rsidR="00187929" w:rsidRPr="00187929">
              <w:rPr>
                <w:i/>
              </w:rPr>
              <w:t>To</w:t>
            </w:r>
            <w:proofErr w:type="gramEnd"/>
            <w:r w:rsidR="00187929" w:rsidRPr="00187929">
              <w:rPr>
                <w:i/>
              </w:rPr>
              <w:t xml:space="preserve"> Modify</w:t>
            </w:r>
            <w:r w:rsidR="00187929" w:rsidRPr="00187929">
              <w:t xml:space="preserve"> IE, the gNB-CU-CP indicates the new MRB ID to the gNB-CU-UP to change the MRB ID.</w:t>
            </w:r>
          </w:p>
          <w:p w14:paraId="24639939" w14:textId="77777777" w:rsidR="00211C98" w:rsidRDefault="00211C98" w:rsidP="00187929">
            <w:pPr>
              <w:pStyle w:val="ListParagraph"/>
              <w:numPr>
                <w:ilvl w:val="0"/>
                <w:numId w:val="1"/>
              </w:numPr>
              <w:ind w:firstLineChars="0"/>
              <w:rPr>
                <w:noProof/>
              </w:rPr>
            </w:pPr>
            <w:r w:rsidRPr="00AE33E0">
              <w:rPr>
                <w:lang w:eastAsia="zh-CN"/>
              </w:rPr>
              <w:t xml:space="preserve">update the Explanation of </w:t>
            </w:r>
            <w:r>
              <w:rPr>
                <w:rFonts w:hint="eastAsia"/>
                <w:lang w:eastAsia="zh-CN"/>
              </w:rPr>
              <w:t>E1AP</w:t>
            </w:r>
            <w:r>
              <w:rPr>
                <w:lang w:eastAsia="zh-CN"/>
              </w:rPr>
              <w:t xml:space="preserve">: </w:t>
            </w:r>
            <w:proofErr w:type="spellStart"/>
            <w:r w:rsidRPr="00AE33E0">
              <w:t>maxno</w:t>
            </w:r>
            <w:r w:rsidRPr="00AE33E0">
              <w:rPr>
                <w:lang w:eastAsia="zh-CN"/>
              </w:rPr>
              <w:t>ofMRBs</w:t>
            </w:r>
            <w:proofErr w:type="spellEnd"/>
            <w:r w:rsidRPr="00AE33E0">
              <w:rPr>
                <w:lang w:eastAsia="zh-CN"/>
              </w:rPr>
              <w:t xml:space="preserve"> from “Maximum no. of MRBs </w:t>
            </w:r>
            <w:r w:rsidRPr="00FA1360">
              <w:rPr>
                <w:lang w:eastAsia="zh-CN"/>
              </w:rPr>
              <w:t>for a UE</w:t>
            </w:r>
            <w:r w:rsidRPr="00AE33E0">
              <w:rPr>
                <w:lang w:eastAsia="zh-CN"/>
              </w:rPr>
              <w:t xml:space="preserve">” to “Maximum no. of MRBs </w:t>
            </w:r>
            <w:r w:rsidRPr="00FA1360">
              <w:rPr>
                <w:lang w:eastAsia="zh-CN"/>
              </w:rPr>
              <w:t>for one MBS Session</w:t>
            </w:r>
            <w:r w:rsidRPr="00AE33E0">
              <w:rPr>
                <w:lang w:eastAsia="zh-CN"/>
              </w:rPr>
              <w:t>”.</w:t>
            </w:r>
          </w:p>
          <w:p w14:paraId="6C79A390" w14:textId="77777777" w:rsidR="001069E7" w:rsidRPr="00904635" w:rsidRDefault="001069E7" w:rsidP="001069E7">
            <w:pPr>
              <w:pStyle w:val="CRCoverPage"/>
              <w:spacing w:after="0"/>
              <w:rPr>
                <w:b/>
                <w:u w:val="single"/>
              </w:rPr>
            </w:pPr>
            <w:r w:rsidRPr="00904635">
              <w:rPr>
                <w:b/>
                <w:u w:val="single"/>
              </w:rPr>
              <w:t>Impact Analysis:</w:t>
            </w:r>
          </w:p>
          <w:p w14:paraId="31C656EC" w14:textId="79325A00" w:rsidR="001069E7" w:rsidRPr="004C31FA" w:rsidRDefault="001069E7" w:rsidP="00F20AF7">
            <w:pPr>
              <w:pStyle w:val="ListParagraph"/>
              <w:ind w:left="420" w:firstLineChars="0" w:firstLine="0"/>
              <w:rPr>
                <w:noProof/>
              </w:rPr>
            </w:pPr>
            <w:r w:rsidRPr="006C6B4A">
              <w:rPr>
                <w:lang w:eastAsia="zh-CN"/>
              </w:rPr>
              <w:t>This C</w:t>
            </w:r>
            <w:bookmarkStart w:id="1" w:name="_GoBack"/>
            <w:bookmarkEnd w:id="1"/>
            <w:r w:rsidRPr="006C6B4A">
              <w:rPr>
                <w:lang w:eastAsia="zh-CN"/>
              </w:rPr>
              <w:t>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84FEE">
              <w:rPr>
                <w:rFonts w:eastAsia="宋体"/>
                <w:lang w:eastAsia="zh-CN"/>
              </w:rPr>
              <w:t>This CR only ha</w:t>
            </w:r>
            <w:r w:rsidR="000B7EE5"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 w:rsidR="000B7EE5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</w:t>
            </w:r>
            <w:r w:rsidRPr="00284FEE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66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931FFE" w:rsidR="00522E54" w:rsidRDefault="00BF29A7" w:rsidP="00187929">
            <w:pPr>
              <w:rPr>
                <w:noProof/>
                <w:lang w:eastAsia="zh-CN"/>
              </w:rPr>
            </w:pPr>
            <w:r>
              <w:t>Cannot support</w:t>
            </w:r>
            <w:r w:rsidR="0031662D">
              <w:t xml:space="preserve"> MRB ID change</w:t>
            </w:r>
            <w:r>
              <w:t xml:space="preserve"> in disaggregated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68D87" w:rsidR="001E41F3" w:rsidRDefault="007D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8.6.2.2.2, </w:t>
            </w:r>
            <w:r w:rsidR="0023191A">
              <w:rPr>
                <w:noProof/>
                <w:lang w:eastAsia="zh-CN"/>
              </w:rPr>
              <w:t xml:space="preserve">9.3.1.114, 9.3.1.120, </w:t>
            </w:r>
            <w:r w:rsidR="00211C98">
              <w:rPr>
                <w:noProof/>
                <w:lang w:eastAsia="zh-CN"/>
              </w:rPr>
              <w:t>9.3.3.27</w:t>
            </w:r>
            <w:r w:rsidR="00C06C43">
              <w:rPr>
                <w:noProof/>
                <w:lang w:eastAsia="zh-CN"/>
              </w:rPr>
              <w:t>, 9.3.3.28, 9.3.3.29, 9.3.3.30, 9.3.3.33</w:t>
            </w:r>
            <w:r w:rsidR="00211C98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9.3.3.34,</w:t>
            </w:r>
            <w:r w:rsidR="00C06C43">
              <w:rPr>
                <w:noProof/>
                <w:lang w:eastAsia="zh-CN"/>
              </w:rPr>
              <w:t xml:space="preserve"> 9.3.3.35. 9.3.3.36, 9.3.3.37,</w:t>
            </w:r>
            <w:r>
              <w:rPr>
                <w:noProof/>
                <w:lang w:eastAsia="zh-CN"/>
              </w:rPr>
              <w:t xml:space="preserve">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1A3634" w:rsidR="001E41F3" w:rsidRDefault="0031662D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First Change------------</w:t>
      </w:r>
    </w:p>
    <w:p w14:paraId="0EBB5CC4" w14:textId="77777777" w:rsidR="0044782C" w:rsidRPr="008C3F37" w:rsidRDefault="0044782C" w:rsidP="0044782C">
      <w:pPr>
        <w:pStyle w:val="Heading4"/>
      </w:pPr>
      <w:bookmarkStart w:id="2" w:name="_Toc105657191"/>
      <w:bookmarkStart w:id="3" w:name="_Toc106108572"/>
      <w:r>
        <w:t>8.6.</w:t>
      </w:r>
      <w:r w:rsidRPr="008C3F37">
        <w:t>2.2</w:t>
      </w:r>
      <w:r w:rsidRPr="008C3F37">
        <w:tab/>
        <w:t>MC Bearer Context Modification (gNB-CU-CP initiated)</w:t>
      </w:r>
      <w:bookmarkEnd w:id="2"/>
      <w:bookmarkEnd w:id="3"/>
      <w:r w:rsidRPr="008C3F37">
        <w:t xml:space="preserve"> </w:t>
      </w:r>
    </w:p>
    <w:p w14:paraId="44E27131" w14:textId="77777777" w:rsidR="0044782C" w:rsidRPr="008C3F37" w:rsidRDefault="0044782C" w:rsidP="0044782C">
      <w:pPr>
        <w:pStyle w:val="Heading5"/>
      </w:pPr>
      <w:bookmarkStart w:id="4" w:name="_Toc105657192"/>
      <w:bookmarkStart w:id="5" w:name="_Toc106108573"/>
      <w:r>
        <w:t>8.6.</w:t>
      </w:r>
      <w:r w:rsidRPr="008C3F37">
        <w:t>2.2.1</w:t>
      </w:r>
      <w:r w:rsidRPr="008C3F37">
        <w:tab/>
        <w:t>General</w:t>
      </w:r>
      <w:bookmarkEnd w:id="4"/>
      <w:bookmarkEnd w:id="5"/>
    </w:p>
    <w:p w14:paraId="3E1D4229" w14:textId="77777777" w:rsidR="0044782C" w:rsidRPr="008C3F37" w:rsidRDefault="0044782C" w:rsidP="0044782C">
      <w:r w:rsidRPr="008C3F37">
        <w:t>The purpose of the gNB-CU-CP initiated MC Bearer Context Modification procedure is to allow the gNB-CU-CP to modify resources for a multicast MBS session. The procedure uses MBS associated signalling.</w:t>
      </w:r>
    </w:p>
    <w:p w14:paraId="0380052D" w14:textId="77777777" w:rsidR="0044782C" w:rsidRPr="008C3F37" w:rsidRDefault="0044782C" w:rsidP="0044782C">
      <w:pPr>
        <w:pStyle w:val="Heading5"/>
      </w:pPr>
      <w:bookmarkStart w:id="6" w:name="_Toc105657193"/>
      <w:bookmarkStart w:id="7" w:name="_Toc106108574"/>
      <w:r>
        <w:t>8.6.</w:t>
      </w:r>
      <w:r w:rsidRPr="008C3F37">
        <w:t>2.2.2</w:t>
      </w:r>
      <w:r w:rsidRPr="008C3F37">
        <w:tab/>
        <w:t>Successful Operation</w:t>
      </w:r>
      <w:bookmarkEnd w:id="6"/>
      <w:bookmarkEnd w:id="7"/>
    </w:p>
    <w:p w14:paraId="61534080" w14:textId="77777777" w:rsidR="0044782C" w:rsidRPr="008C3F37" w:rsidRDefault="0044782C" w:rsidP="0044782C">
      <w:pPr>
        <w:pStyle w:val="TH"/>
      </w:pPr>
      <w:r w:rsidRPr="008C3F37">
        <w:object w:dxaOrig="7476" w:dyaOrig="3216" w14:anchorId="5D12B5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95pt;height:161pt" o:ole="">
            <v:imagedata r:id="rId14" o:title=""/>
          </v:shape>
          <o:OLEObject Type="Embed" ProgID="Visio.Drawing.15" ShapeID="_x0000_i1025" DrawAspect="Content" ObjectID="_1721548901" r:id="rId15"/>
        </w:object>
      </w:r>
    </w:p>
    <w:p w14:paraId="51DE4E55" w14:textId="77777777" w:rsidR="0044782C" w:rsidRPr="008C3F37" w:rsidRDefault="0044782C" w:rsidP="0044782C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586FF8EE" w14:textId="77777777" w:rsidR="0044782C" w:rsidRPr="008C3F37" w:rsidRDefault="0044782C" w:rsidP="0044782C">
      <w:r w:rsidRPr="008C3F37"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5AADAB6F" w14:textId="77777777" w:rsidR="0044782C" w:rsidRDefault="0044782C" w:rsidP="0044782C">
      <w:r>
        <w:t>The gNB-CU-UP shall report to the gNB-CU-CP, in the MC BEARER CONTEXT MODIFICATION RESPONSE message, the result of all the requested resources in the following way:</w:t>
      </w:r>
    </w:p>
    <w:p w14:paraId="5396AD85" w14:textId="77777777" w:rsidR="0044782C" w:rsidRDefault="0044782C" w:rsidP="0044782C">
      <w:pPr>
        <w:pStyle w:val="B10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568BAC3E" w14:textId="77777777" w:rsidR="0044782C" w:rsidRDefault="0044782C" w:rsidP="0044782C">
      <w:pPr>
        <w:pStyle w:val="B10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475BBA10" w14:textId="77777777" w:rsidR="0044782C" w:rsidRPr="00D629EF" w:rsidRDefault="0044782C" w:rsidP="0044782C">
      <w:pPr>
        <w:pStyle w:val="B10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24FDD51A" w14:textId="77777777" w:rsidR="0044782C" w:rsidRDefault="0044782C" w:rsidP="0044782C">
      <w:pPr>
        <w:pStyle w:val="B10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38E4FF64" w14:textId="77777777" w:rsidR="0044782C" w:rsidRDefault="0044782C" w:rsidP="0044782C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44267AF7" w14:textId="77777777" w:rsidR="0044782C" w:rsidRDefault="0044782C" w:rsidP="0044782C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13483531" w14:textId="7A750E67" w:rsidR="0044782C" w:rsidRDefault="0044782C" w:rsidP="0044782C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6DC30FB3" w14:textId="7DAC9DF1" w:rsidR="00694A88" w:rsidRDefault="00694A88" w:rsidP="00694A88">
      <w:pPr>
        <w:rPr>
          <w:ins w:id="8" w:author="Huawei" w:date="2022-07-06T18:42:00Z"/>
          <w:rFonts w:eastAsia="宋体"/>
        </w:rPr>
      </w:pPr>
      <w:ins w:id="9" w:author="Huawei" w:date="2022-07-06T18:42:00Z">
        <w:r>
          <w:rPr>
            <w:rFonts w:hint="eastAsia"/>
            <w:iCs/>
            <w:snapToGrid w:val="0"/>
            <w:lang w:eastAsia="zh-CN"/>
          </w:rPr>
          <w:t>F</w:t>
        </w:r>
        <w:r>
          <w:rPr>
            <w:iCs/>
            <w:snapToGrid w:val="0"/>
            <w:lang w:eastAsia="zh-CN"/>
          </w:rPr>
          <w:t xml:space="preserve">or the </w:t>
        </w:r>
        <w:r>
          <w:t xml:space="preserve">MRB indicated by the </w:t>
        </w:r>
        <w:r w:rsidRPr="007C7EAC">
          <w:rPr>
            <w:i/>
          </w:rPr>
          <w:t>MRB ID</w:t>
        </w:r>
        <w:r>
          <w:t xml:space="preserve"> IE in</w:t>
        </w:r>
        <w:r w:rsidRPr="00F84371">
          <w:t xml:space="preserve"> the</w:t>
        </w:r>
      </w:ins>
      <w:ins w:id="10" w:author="Huawei" w:date="2022-07-06T18:45:00Z">
        <w:r w:rsidRPr="00694A88">
          <w:rPr>
            <w:b/>
            <w:bCs/>
            <w:noProof/>
            <w:lang w:eastAsia="ja-JP"/>
          </w:rPr>
          <w:t xml:space="preserve"> </w:t>
        </w:r>
        <w:r w:rsidRPr="00024E33">
          <w:rPr>
            <w:i/>
          </w:rPr>
          <w:t>MC MRB To Setup or Modify List</w:t>
        </w:r>
        <w:r w:rsidRPr="00024E33">
          <w:t xml:space="preserve"> IE in the</w:t>
        </w:r>
      </w:ins>
      <w:ins w:id="11" w:author="Huawei" w:date="2022-07-06T18:42:00Z">
        <w:r w:rsidRPr="007C7EAC">
          <w:rPr>
            <w:i/>
            <w:iCs/>
            <w:snapToGrid w:val="0"/>
          </w:rPr>
          <w:t xml:space="preserve"> </w:t>
        </w:r>
      </w:ins>
      <w:ins w:id="12" w:author="Huawei" w:date="2022-07-06T18:43:00Z">
        <w:r w:rsidRPr="00024E33">
          <w:rPr>
            <w:i/>
          </w:rPr>
          <w:t>MC Bearer Context To Modify</w:t>
        </w:r>
        <w:r w:rsidRPr="00DA11D0">
          <w:rPr>
            <w:snapToGrid w:val="0"/>
          </w:rPr>
          <w:t xml:space="preserve"> </w:t>
        </w:r>
      </w:ins>
      <w:ins w:id="13" w:author="Huawei" w:date="2022-07-06T18:42:00Z">
        <w:r w:rsidRPr="00DA11D0">
          <w:rPr>
            <w:snapToGrid w:val="0"/>
          </w:rPr>
          <w:t>IE</w:t>
        </w:r>
        <w:r w:rsidRPr="007C7EAC">
          <w:rPr>
            <w:snapToGrid w:val="0"/>
          </w:rPr>
          <w:t xml:space="preserve"> </w:t>
        </w:r>
        <w:r w:rsidRPr="00DA11D0">
          <w:rPr>
            <w:snapToGrid w:val="0"/>
          </w:rPr>
          <w:t xml:space="preserve">contained in the </w:t>
        </w:r>
      </w:ins>
      <w:ins w:id="14" w:author="Huawei" w:date="2022-07-06T18:43:00Z">
        <w:r w:rsidRPr="0076581A">
          <w:rPr>
            <w:lang w:val="fr-FR"/>
          </w:rPr>
          <w:t>MC BEARER CONTEXT MODIFICATION REQUEST</w:t>
        </w:r>
      </w:ins>
      <w:ins w:id="15" w:author="Huawei" w:date="2022-07-06T18:42:00Z">
        <w:r w:rsidRPr="00DA11D0">
          <w:rPr>
            <w:snapToGrid w:val="0"/>
          </w:rPr>
          <w:t xml:space="preserve"> message</w:t>
        </w:r>
        <w:r>
          <w:rPr>
            <w:snapToGrid w:val="0"/>
          </w:rPr>
          <w:t xml:space="preserve">, </w:t>
        </w:r>
        <w:r>
          <w:t xml:space="preserve">if the </w:t>
        </w:r>
        <w:r w:rsidRPr="007871DB">
          <w:rPr>
            <w:i/>
          </w:rPr>
          <w:t>New MRB ID</w:t>
        </w:r>
        <w:r>
          <w:t xml:space="preserve"> IE is included, </w:t>
        </w:r>
        <w:r w:rsidRPr="00EA5FA7">
          <w:t xml:space="preserve">the </w:t>
        </w:r>
      </w:ins>
      <w:ins w:id="16" w:author="Huawei" w:date="2022-07-06T18:44:00Z">
        <w:r>
          <w:t>gNB-CU-UP</w:t>
        </w:r>
      </w:ins>
      <w:ins w:id="17" w:author="Huawei" w:date="2022-07-06T18:42:00Z">
        <w:r w:rsidRPr="00EA5FA7">
          <w:t xml:space="preserve"> shall</w:t>
        </w:r>
        <w:r>
          <w:t xml:space="preserve">, update the value of MRB ID as indicated by the </w:t>
        </w:r>
        <w:r w:rsidRPr="00BF29A7">
          <w:rPr>
            <w:i/>
          </w:rPr>
          <w:t xml:space="preserve">New MRB ID </w:t>
        </w:r>
        <w:r>
          <w:t xml:space="preserve">IE, and use the new value of MRB ID in the </w:t>
        </w:r>
      </w:ins>
      <w:ins w:id="18" w:author="Huawei" w:date="2022-07-06T18:45:00Z">
        <w:r w:rsidRPr="00694A88">
          <w:rPr>
            <w:i/>
          </w:rPr>
          <w:t>MC MRB Setup or Modify Response List</w:t>
        </w:r>
      </w:ins>
      <w:ins w:id="19" w:author="Huawei" w:date="2022-07-06T18:42:00Z">
        <w:r w:rsidRPr="00E13DFA">
          <w:t xml:space="preserve"> IE </w:t>
        </w:r>
      </w:ins>
      <w:ins w:id="20" w:author="Huawei" w:date="2022-07-06T18:51:00Z">
        <w:r w:rsidR="00024E33">
          <w:t xml:space="preserve">in the </w:t>
        </w:r>
        <w:r w:rsidR="00024E33" w:rsidRPr="00024E33">
          <w:rPr>
            <w:i/>
          </w:rPr>
          <w:t>MC Bearer Context To Modify Response</w:t>
        </w:r>
        <w:r w:rsidR="00024E33" w:rsidRPr="00E13DFA">
          <w:t xml:space="preserve"> </w:t>
        </w:r>
        <w:r w:rsidR="00024E33">
          <w:t xml:space="preserve">IE </w:t>
        </w:r>
      </w:ins>
      <w:ins w:id="21" w:author="Huawei" w:date="2022-07-06T18:42:00Z">
        <w:r w:rsidRPr="00E13DFA">
          <w:t>contained</w:t>
        </w:r>
        <w:r>
          <w:t xml:space="preserve"> in the</w:t>
        </w:r>
        <w:r w:rsidRPr="00E13DFA">
          <w:t xml:space="preserve"> </w:t>
        </w:r>
      </w:ins>
      <w:ins w:id="22" w:author="Huawei" w:date="2022-07-06T18:51:00Z">
        <w:r w:rsidR="00024E33" w:rsidRPr="0076581A">
          <w:rPr>
            <w:lang w:val="fr-FR"/>
          </w:rPr>
          <w:t>MC BEARER CONTEXT MODIFICATION REQUEST</w:t>
        </w:r>
        <w:r w:rsidR="00024E33" w:rsidRPr="00DA11D0">
          <w:rPr>
            <w:lang w:eastAsia="zh-CN"/>
          </w:rPr>
          <w:t xml:space="preserve"> </w:t>
        </w:r>
      </w:ins>
      <w:ins w:id="23" w:author="Huawei" w:date="2022-07-06T18:42:00Z">
        <w:r w:rsidRPr="00DA11D0">
          <w:rPr>
            <w:lang w:eastAsia="zh-CN"/>
          </w:rPr>
          <w:t>RESPONSE message</w:t>
        </w:r>
        <w:r>
          <w:rPr>
            <w:lang w:eastAsia="zh-CN"/>
          </w:rPr>
          <w:t>.</w:t>
        </w:r>
      </w:ins>
    </w:p>
    <w:p w14:paraId="77B674DF" w14:textId="77777777" w:rsidR="004502F8" w:rsidRPr="00694A88" w:rsidRDefault="004502F8" w:rsidP="0044782C"/>
    <w:p w14:paraId="542D5C03" w14:textId="77777777" w:rsidR="0044782C" w:rsidRPr="008C3F37" w:rsidRDefault="0044782C" w:rsidP="0044782C">
      <w:pPr>
        <w:pStyle w:val="Heading5"/>
      </w:pPr>
      <w:bookmarkStart w:id="24" w:name="_Toc105657194"/>
      <w:bookmarkStart w:id="25" w:name="_Toc106108575"/>
      <w:r>
        <w:lastRenderedPageBreak/>
        <w:t>8.6.</w:t>
      </w:r>
      <w:r w:rsidRPr="008C3F37">
        <w:t>2.2.3</w:t>
      </w:r>
      <w:r w:rsidRPr="008C3F37">
        <w:tab/>
        <w:t>Unsuccessful Operation</w:t>
      </w:r>
      <w:bookmarkEnd w:id="24"/>
      <w:bookmarkEnd w:id="25"/>
    </w:p>
    <w:p w14:paraId="6B2FB64E" w14:textId="77777777" w:rsidR="0044782C" w:rsidRPr="008C3F37" w:rsidRDefault="0044782C" w:rsidP="0044782C">
      <w:pPr>
        <w:pStyle w:val="TH"/>
      </w:pPr>
      <w:r w:rsidRPr="008C3F37">
        <w:object w:dxaOrig="7476" w:dyaOrig="3216" w14:anchorId="31D33595">
          <v:shape id="_x0000_i1026" type="#_x0000_t75" style="width:374.95pt;height:161pt" o:ole="">
            <v:imagedata r:id="rId16" o:title=""/>
          </v:shape>
          <o:OLEObject Type="Embed" ProgID="Visio.Drawing.15" ShapeID="_x0000_i1026" DrawAspect="Content" ObjectID="_1721548902" r:id="rId17"/>
        </w:object>
      </w:r>
    </w:p>
    <w:p w14:paraId="2071B8A9" w14:textId="77777777" w:rsidR="0044782C" w:rsidRPr="008C3F37" w:rsidRDefault="0044782C" w:rsidP="0044782C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 xml:space="preserve">2.2.3-1: MC Bearer Context Modification procedure, gNB-CU-CP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45C5FBA5" w14:textId="77777777" w:rsidR="0044782C" w:rsidRPr="008C3F37" w:rsidRDefault="0044782C" w:rsidP="0044782C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5753B105" w14:textId="77777777" w:rsidR="0044782C" w:rsidRPr="008C3F37" w:rsidRDefault="0044782C" w:rsidP="0044782C">
      <w:pPr>
        <w:pStyle w:val="Heading5"/>
      </w:pPr>
      <w:bookmarkStart w:id="26" w:name="_Toc105657195"/>
      <w:bookmarkStart w:id="27" w:name="_Toc106108576"/>
      <w:r>
        <w:t>8.6.</w:t>
      </w:r>
      <w:r w:rsidRPr="008C3F37">
        <w:t>2.2.4</w:t>
      </w:r>
      <w:r w:rsidRPr="008C3F37">
        <w:tab/>
        <w:t>Abnormal Conditions</w:t>
      </w:r>
      <w:bookmarkEnd w:id="26"/>
      <w:bookmarkEnd w:id="27"/>
    </w:p>
    <w:p w14:paraId="40BB02FB" w14:textId="77777777" w:rsidR="0044782C" w:rsidRPr="008C3F37" w:rsidRDefault="0044782C" w:rsidP="0044782C">
      <w:r w:rsidRPr="008C3F37">
        <w:t>void.</w:t>
      </w:r>
    </w:p>
    <w:p w14:paraId="68DD8AEB" w14:textId="77777777" w:rsidR="0044782C" w:rsidRPr="0031662D" w:rsidRDefault="0044782C" w:rsidP="0044782C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Next Change------------</w:t>
      </w:r>
    </w:p>
    <w:p w14:paraId="518E0480" w14:textId="77777777" w:rsidR="0044782C" w:rsidRPr="0076581A" w:rsidRDefault="0044782C" w:rsidP="0044782C">
      <w:pPr>
        <w:pStyle w:val="Heading5"/>
        <w:rPr>
          <w:lang w:val="fr-FR"/>
        </w:rPr>
      </w:pPr>
      <w:bookmarkStart w:id="28" w:name="_Toc105657280"/>
      <w:bookmarkStart w:id="29" w:name="_Toc106108661"/>
      <w:r>
        <w:rPr>
          <w:lang w:val="fr-FR"/>
        </w:rPr>
        <w:t>9.2.5.</w:t>
      </w:r>
      <w:r w:rsidRPr="0076581A">
        <w:rPr>
          <w:lang w:val="fr-FR"/>
        </w:rPr>
        <w:t>2.4</w:t>
      </w:r>
      <w:r w:rsidRPr="0076581A">
        <w:rPr>
          <w:lang w:val="fr-FR"/>
        </w:rPr>
        <w:tab/>
        <w:t>MC BEARER CONTEXT MODIFICATION REQUEST</w:t>
      </w:r>
      <w:bookmarkEnd w:id="28"/>
      <w:bookmarkEnd w:id="29"/>
    </w:p>
    <w:p w14:paraId="504F7538" w14:textId="77777777" w:rsidR="0044782C" w:rsidRPr="008C3F37" w:rsidRDefault="0044782C" w:rsidP="0044782C">
      <w:r w:rsidRPr="008C3F37">
        <w:t xml:space="preserve">This message is sent by the gNB-CU-CP to request the gNB-CU-UP to modify a multicast MBS Session Resource context. </w:t>
      </w:r>
    </w:p>
    <w:p w14:paraId="1350D391" w14:textId="77777777" w:rsidR="0044782C" w:rsidRPr="008C3F37" w:rsidRDefault="0044782C" w:rsidP="0044782C"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44782C" w:rsidRPr="008C3F37" w14:paraId="402DD1FE" w14:textId="77777777" w:rsidTr="0044782C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1C92" w14:textId="77777777" w:rsidR="0044782C" w:rsidRPr="008C3F37" w:rsidRDefault="0044782C" w:rsidP="0044782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DE09" w14:textId="77777777" w:rsidR="0044782C" w:rsidRPr="008C3F37" w:rsidRDefault="0044782C" w:rsidP="0044782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E6AC" w14:textId="77777777" w:rsidR="0044782C" w:rsidRPr="008C3F37" w:rsidRDefault="0044782C" w:rsidP="0044782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216F" w14:textId="77777777" w:rsidR="0044782C" w:rsidRPr="008C3F37" w:rsidRDefault="0044782C" w:rsidP="0044782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8E11" w14:textId="77777777" w:rsidR="0044782C" w:rsidRPr="008C3F37" w:rsidRDefault="0044782C" w:rsidP="0044782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0DD9" w14:textId="77777777" w:rsidR="0044782C" w:rsidRPr="008C3F37" w:rsidRDefault="0044782C" w:rsidP="0044782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1859" w14:textId="77777777" w:rsidR="0044782C" w:rsidRPr="008C3F37" w:rsidRDefault="0044782C" w:rsidP="0044782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44782C" w:rsidRPr="008C3F37" w14:paraId="66B133F0" w14:textId="77777777" w:rsidTr="0044782C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D7F0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E3C9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6872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8966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D96F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46D3" w14:textId="77777777" w:rsidR="0044782C" w:rsidRPr="008C3F37" w:rsidRDefault="0044782C" w:rsidP="0044782C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DBC7" w14:textId="77777777" w:rsidR="0044782C" w:rsidRPr="008C3F37" w:rsidRDefault="0044782C" w:rsidP="0044782C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44782C" w:rsidRPr="008C3F37" w14:paraId="73EE4BFE" w14:textId="77777777" w:rsidTr="0044782C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6571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5F11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FCC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8008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9477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5FE3" w14:textId="77777777" w:rsidR="0044782C" w:rsidRPr="008C3F37" w:rsidRDefault="0044782C" w:rsidP="0044782C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6C51" w14:textId="77777777" w:rsidR="0044782C" w:rsidRPr="008C3F37" w:rsidRDefault="0044782C" w:rsidP="0044782C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44782C" w:rsidRPr="008C3F37" w14:paraId="53CC4062" w14:textId="77777777" w:rsidTr="0044782C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570C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FED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CC9E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BD9D" w14:textId="77777777" w:rsidR="0044782C" w:rsidRPr="008C3F37" w:rsidRDefault="0044782C" w:rsidP="0044782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FF50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5A49" w14:textId="77777777" w:rsidR="0044782C" w:rsidRPr="008C3F37" w:rsidRDefault="0044782C" w:rsidP="0044782C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5B2A" w14:textId="77777777" w:rsidR="0044782C" w:rsidRPr="008C3F37" w:rsidRDefault="0044782C" w:rsidP="004478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44782C" w:rsidRPr="008C3F37" w14:paraId="2CA0D6FE" w14:textId="77777777" w:rsidTr="0044782C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DF8B" w14:textId="77777777" w:rsidR="0044782C" w:rsidRPr="008C3F37" w:rsidRDefault="0044782C" w:rsidP="0044782C">
            <w:pPr>
              <w:pStyle w:val="TAL"/>
              <w:rPr>
                <w:noProof/>
                <w:lang w:eastAsia="ja-JP"/>
              </w:rPr>
            </w:pPr>
            <w:r w:rsidRPr="008C3F37">
              <w:t xml:space="preserve">MC Bearer Context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BF92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2958" w14:textId="77777777" w:rsidR="0044782C" w:rsidRPr="008C3F37" w:rsidRDefault="0044782C" w:rsidP="004478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DE9F" w14:textId="77777777" w:rsidR="0044782C" w:rsidRPr="008C3F37" w:rsidRDefault="0044782C" w:rsidP="0044782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8CF" w14:textId="77777777" w:rsidR="0044782C" w:rsidRPr="008C3F37" w:rsidRDefault="0044782C" w:rsidP="004478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8805" w14:textId="77777777" w:rsidR="0044782C" w:rsidRPr="008C3F37" w:rsidRDefault="0044782C" w:rsidP="0044782C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F1D8" w14:textId="77777777" w:rsidR="0044782C" w:rsidRPr="008C3F37" w:rsidRDefault="0044782C" w:rsidP="0044782C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</w:tbl>
    <w:p w14:paraId="5C9E541D" w14:textId="166B7922" w:rsidR="0044782C" w:rsidRDefault="0044782C">
      <w:pPr>
        <w:rPr>
          <w:b/>
          <w:i/>
          <w:noProof/>
          <w:color w:val="FF0000"/>
          <w:lang w:eastAsia="zh-CN"/>
        </w:rPr>
      </w:pPr>
    </w:p>
    <w:p w14:paraId="4DA4C063" w14:textId="0E94985E" w:rsidR="00211C98" w:rsidRDefault="00211C98" w:rsidP="00211C98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First Change------------</w:t>
      </w:r>
    </w:p>
    <w:p w14:paraId="7EAFD0BD" w14:textId="77777777" w:rsidR="00211C98" w:rsidRPr="008C3F37" w:rsidRDefault="00211C98" w:rsidP="00211C98">
      <w:pPr>
        <w:pStyle w:val="Heading4"/>
      </w:pPr>
      <w:bookmarkStart w:id="30" w:name="_Toc105657404"/>
      <w:bookmarkStart w:id="31" w:name="_Toc106108785"/>
      <w:r>
        <w:t>9.3.1.114</w:t>
      </w:r>
      <w:r w:rsidRPr="008C3F37">
        <w:tab/>
        <w:t>BC MRB Setup Configuration</w:t>
      </w:r>
      <w:bookmarkEnd w:id="30"/>
      <w:bookmarkEnd w:id="31"/>
    </w:p>
    <w:p w14:paraId="39E7E32A" w14:textId="77777777" w:rsidR="00211C98" w:rsidRPr="008C3F37" w:rsidRDefault="00211C98" w:rsidP="00211C98">
      <w:r w:rsidRPr="008C3F37">
        <w:t xml:space="preserve">This IE contains MRB configuration information for a BC Bearer Context </w:t>
      </w:r>
      <w:proofErr w:type="spellStart"/>
      <w:r w:rsidRPr="008C3F37">
        <w:t>Context</w:t>
      </w:r>
      <w:proofErr w:type="spellEnd"/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211C98" w:rsidRPr="008C3F37" w14:paraId="6956035A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8985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5CD4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FC9E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1DCD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A99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606CE748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7062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  <w:noProof/>
                <w:lang w:eastAsia="ja-JP"/>
              </w:rPr>
              <w:t>BC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D8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A4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EF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D29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64FD536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07E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BB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BE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2A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94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C7B5B5D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3264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DB8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28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291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14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1B8169F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E391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F0E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268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46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13173D12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35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761E4F8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8AC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527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88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418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7F497C3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CB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11FA795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E0A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&gt;MRB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78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00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65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CC3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</w:tbl>
    <w:p w14:paraId="166CE928" w14:textId="77777777" w:rsidR="00211C98" w:rsidRPr="008C3F37" w:rsidRDefault="00211C98" w:rsidP="00211C98"/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0C9AE452" w14:textId="77777777" w:rsidTr="00211C98">
        <w:trPr>
          <w:jc w:val="center"/>
        </w:trPr>
        <w:tc>
          <w:tcPr>
            <w:tcW w:w="3998" w:type="dxa"/>
          </w:tcPr>
          <w:p w14:paraId="6B3957D4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11EB57FB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02642A09" w14:textId="77777777" w:rsidTr="00211C98">
        <w:trPr>
          <w:jc w:val="center"/>
        </w:trPr>
        <w:tc>
          <w:tcPr>
            <w:tcW w:w="3998" w:type="dxa"/>
          </w:tcPr>
          <w:p w14:paraId="2D35D0BE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0495D049" w14:textId="3C47DDD2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del w:id="32" w:author="Huawei" w:date="2022-07-20T10:42:00Z">
              <w:r w:rsidRPr="008C3F37" w:rsidDel="00211C98">
                <w:delText>a UE</w:delText>
              </w:r>
            </w:del>
            <w:ins w:id="33" w:author="Huawei" w:date="2022-07-20T10:42:00Z">
              <w:r>
                <w:t>one MBS Session</w:t>
              </w:r>
            </w:ins>
            <w:r w:rsidRPr="008C3F37">
              <w:t>. Value is 32.</w:t>
            </w:r>
          </w:p>
        </w:tc>
      </w:tr>
    </w:tbl>
    <w:p w14:paraId="75A60F8F" w14:textId="77777777" w:rsidR="00211C98" w:rsidRDefault="00211C98" w:rsidP="00211C98">
      <w:pPr>
        <w:rPr>
          <w:b/>
          <w:i/>
          <w:noProof/>
          <w:color w:val="FF0000"/>
          <w:highlight w:val="yellow"/>
          <w:lang w:eastAsia="zh-CN"/>
        </w:rPr>
      </w:pPr>
    </w:p>
    <w:p w14:paraId="44757187" w14:textId="73C34D6E" w:rsidR="00211C98" w:rsidRDefault="00211C98" w:rsidP="00211C98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First Change------------</w:t>
      </w:r>
    </w:p>
    <w:p w14:paraId="5A33F718" w14:textId="77777777" w:rsidR="00211C98" w:rsidRPr="008C3F37" w:rsidRDefault="00211C98" w:rsidP="00211C98">
      <w:pPr>
        <w:pStyle w:val="Heading4"/>
      </w:pPr>
      <w:bookmarkStart w:id="34" w:name="_Toc105657410"/>
      <w:bookmarkStart w:id="35" w:name="_Toc106108791"/>
      <w:r>
        <w:t>9.3.1.120</w:t>
      </w:r>
      <w:r w:rsidRPr="008C3F37">
        <w:tab/>
      </w:r>
      <w:bookmarkStart w:id="36" w:name="OLE_LINK96"/>
      <w:bookmarkStart w:id="37" w:name="OLE_LINK97"/>
      <w:r w:rsidRPr="008C3F37">
        <w:t>MC MRB Setup Configuration</w:t>
      </w:r>
      <w:bookmarkEnd w:id="34"/>
      <w:bookmarkEnd w:id="35"/>
      <w:bookmarkEnd w:id="36"/>
      <w:bookmarkEnd w:id="37"/>
    </w:p>
    <w:p w14:paraId="169B2DEF" w14:textId="77777777" w:rsidR="00211C98" w:rsidRPr="008C3F37" w:rsidRDefault="00211C98" w:rsidP="00211C98">
      <w:r w:rsidRPr="008C3F37">
        <w:t xml:space="preserve">This IE contains MRB configuration information for a MC Bearer Context </w:t>
      </w:r>
      <w:proofErr w:type="spellStart"/>
      <w:r w:rsidRPr="008C3F37">
        <w:t>Context</w:t>
      </w:r>
      <w:proofErr w:type="spellEnd"/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211C98" w:rsidRPr="008C3F37" w14:paraId="7CB16BFB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7F9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69B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868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E4B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74EC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0D19289D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BE7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50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2D8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ED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B8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54A6DDE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ED8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39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B81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639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79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30B7C85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F78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75E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4B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37F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20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CD34E1E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354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5A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1B9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0E06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0DAEC43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54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961D6E2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DE1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04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60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0BA5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13287EE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69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DC5F3C8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53C6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&gt;MRB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AB3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5F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4D9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EF3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</w:tbl>
    <w:p w14:paraId="6E261659" w14:textId="77777777" w:rsidR="00211C98" w:rsidRPr="008C3F37" w:rsidRDefault="00211C98" w:rsidP="00211C98"/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2DFECA91" w14:textId="77777777" w:rsidTr="00211C98">
        <w:trPr>
          <w:jc w:val="center"/>
        </w:trPr>
        <w:tc>
          <w:tcPr>
            <w:tcW w:w="3998" w:type="dxa"/>
          </w:tcPr>
          <w:p w14:paraId="4634343D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5BC4F52E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23D62F2A" w14:textId="77777777" w:rsidTr="00211C98">
        <w:trPr>
          <w:jc w:val="center"/>
        </w:trPr>
        <w:tc>
          <w:tcPr>
            <w:tcW w:w="3998" w:type="dxa"/>
          </w:tcPr>
          <w:p w14:paraId="22ADE2E3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03E5D983" w14:textId="6CE1576E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38" w:author="Huawei" w:date="2022-07-20T10:42:00Z">
              <w:r>
                <w:t>one MBS Session</w:t>
              </w:r>
            </w:ins>
            <w:del w:id="39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6ADC170D" w14:textId="77777777" w:rsidR="00211C98" w:rsidRPr="008C3F37" w:rsidRDefault="00211C98" w:rsidP="00211C98"/>
    <w:p w14:paraId="68912088" w14:textId="64320BF4" w:rsidR="00211C98" w:rsidRDefault="00211C98" w:rsidP="00211C98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First Change------------</w:t>
      </w:r>
    </w:p>
    <w:p w14:paraId="57CF1C3E" w14:textId="77777777" w:rsidR="00211C98" w:rsidRPr="008C3F37" w:rsidRDefault="00211C98" w:rsidP="00211C98">
      <w:pPr>
        <w:pStyle w:val="Heading4"/>
      </w:pPr>
      <w:bookmarkStart w:id="40" w:name="_Toc105657456"/>
      <w:bookmarkStart w:id="41" w:name="_Toc106108837"/>
      <w:r w:rsidRPr="008C3F37">
        <w:t>9.3.3.</w:t>
      </w:r>
      <w:r>
        <w:t>27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40"/>
      <w:bookmarkEnd w:id="41"/>
    </w:p>
    <w:p w14:paraId="3F7B6844" w14:textId="77777777" w:rsidR="00211C98" w:rsidRPr="008C3F37" w:rsidRDefault="00211C98" w:rsidP="00211C98">
      <w:r w:rsidRPr="008C3F37">
        <w:t>This IE contains MBS session resource related information used to confirm BC Bearer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211C98" w:rsidRPr="008C3F37" w14:paraId="4B55E299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833" w14:textId="77777777" w:rsidR="00211C98" w:rsidRPr="008C3F37" w:rsidRDefault="00211C98" w:rsidP="00211C98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203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61A" w14:textId="77777777" w:rsidR="00211C98" w:rsidRPr="008C3F37" w:rsidRDefault="00211C98" w:rsidP="00211C9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B455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642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:rsidDel="000A524C" w14:paraId="31B40DA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281" w14:textId="77777777" w:rsidR="00211C98" w:rsidRPr="008C3F37" w:rsidDel="000A524C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206B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5B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10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BE0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8AB2DA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761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BC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F6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49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09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B5A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995D2E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1D6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AF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9A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D78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4B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4365F93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06F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D25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79D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C2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264264D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35F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536334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825C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FC4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F7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C36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692699D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32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9F06FC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D3BC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72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3B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D1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9.3.1.118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E50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E05F99B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9F7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BC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42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8E5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FD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81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6649A88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992F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6CD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E2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EA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9E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D86BE87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30EB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753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DAF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FE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90F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F57E858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0B5F" w14:textId="77777777" w:rsidR="00211C98" w:rsidRPr="008C3F37" w:rsidRDefault="00211C98" w:rsidP="00211C98">
            <w:pPr>
              <w:pStyle w:val="TAL"/>
            </w:pPr>
            <w:r w:rsidRPr="008C3F37">
              <w:t>Available BC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C8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2F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780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643509D2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69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0A794CDE" w14:textId="77777777" w:rsidR="00211C98" w:rsidRPr="008C3F37" w:rsidRDefault="00211C98" w:rsidP="00211C9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1A65DF43" w14:textId="77777777" w:rsidTr="00211C98">
        <w:trPr>
          <w:jc w:val="center"/>
        </w:trPr>
        <w:tc>
          <w:tcPr>
            <w:tcW w:w="3998" w:type="dxa"/>
          </w:tcPr>
          <w:p w14:paraId="6A868C67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6C54E9E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7D55AB43" w14:textId="77777777" w:rsidTr="00211C98">
        <w:trPr>
          <w:jc w:val="center"/>
        </w:trPr>
        <w:tc>
          <w:tcPr>
            <w:tcW w:w="3998" w:type="dxa"/>
          </w:tcPr>
          <w:p w14:paraId="5132DB57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271575D1" w14:textId="1365D11E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42" w:author="Huawei" w:date="2022-07-20T10:42:00Z">
              <w:r>
                <w:t>one MBS Session</w:t>
              </w:r>
            </w:ins>
            <w:del w:id="43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5A982F76" w14:textId="77777777" w:rsidR="00211C98" w:rsidRPr="00135FF5" w:rsidRDefault="00211C98" w:rsidP="00211C98">
      <w:pPr>
        <w:rPr>
          <w:rFonts w:eastAsia="等线"/>
          <w:lang w:eastAsia="zh-CN"/>
        </w:rPr>
      </w:pPr>
    </w:p>
    <w:p w14:paraId="1B61A11B" w14:textId="77777777" w:rsidR="00211C98" w:rsidRPr="008C3F37" w:rsidRDefault="00211C98" w:rsidP="00211C98">
      <w:pPr>
        <w:pStyle w:val="Heading4"/>
      </w:pPr>
      <w:bookmarkStart w:id="44" w:name="_Toc105657457"/>
      <w:bookmarkStart w:id="45" w:name="_Toc106108838"/>
      <w:r w:rsidRPr="008C3F37">
        <w:t>9.3.3.</w:t>
      </w:r>
      <w:r>
        <w:t>28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44"/>
      <w:bookmarkEnd w:id="45"/>
    </w:p>
    <w:p w14:paraId="0B6E371E" w14:textId="77777777" w:rsidR="00211C98" w:rsidRPr="008C3F37" w:rsidRDefault="00211C98" w:rsidP="00211C98">
      <w:r w:rsidRPr="008C3F37">
        <w:t>This IE contains MBS session resource related information used to request BC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211C98" w:rsidRPr="008C3F37" w14:paraId="2BE770B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71E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CBC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308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D8D7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80A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3816E044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0AB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 To Setup or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564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F8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25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</w:t>
            </w:r>
          </w:p>
          <w:p w14:paraId="6A283A0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D7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B2EC19D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B3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MRB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070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C07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BA4B" w14:textId="77777777" w:rsidR="00211C98" w:rsidRPr="008C3F37" w:rsidRDefault="00211C98" w:rsidP="00211C98">
            <w:pPr>
              <w:pStyle w:val="TAL"/>
            </w:pPr>
            <w:r w:rsidRPr="008C3F37">
              <w:t>BC MRB Setup Configuration</w:t>
            </w:r>
          </w:p>
          <w:p w14:paraId="579C893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t>9.3.1.114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9A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4EE9513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92DA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BC MRB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7D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9322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9D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1C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A64CB91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CE92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9A9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88AC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103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C3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1B1497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2283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D53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0F0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189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662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D8EA7BF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6AFE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696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EADC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F4B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78A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86C494A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1086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98C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72B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DB6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03ADF602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A4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927096C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6564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681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3F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C40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673E737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936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C8F2200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BC0" w14:textId="77777777" w:rsidR="00211C98" w:rsidRPr="008C3F37" w:rsidRDefault="00211C98" w:rsidP="00211C98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49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E2F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E3B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CC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  <w:tr w:rsidR="00211C98" w:rsidRPr="008C3F37" w14:paraId="153B1594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0F80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BC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F8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5EB6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447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C4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97907DC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7D13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FF1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0B19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8D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8D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632F6CA5" w14:textId="77777777" w:rsidR="00211C98" w:rsidRPr="008C3F37" w:rsidRDefault="00211C98" w:rsidP="00211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1A7DCE66" w14:textId="77777777" w:rsidTr="00211C98">
        <w:trPr>
          <w:jc w:val="center"/>
        </w:trPr>
        <w:tc>
          <w:tcPr>
            <w:tcW w:w="3686" w:type="dxa"/>
          </w:tcPr>
          <w:p w14:paraId="2D67DB19" w14:textId="77777777" w:rsidR="00211C98" w:rsidRPr="008C3F37" w:rsidRDefault="00211C98" w:rsidP="00211C98">
            <w:pPr>
              <w:pStyle w:val="TAH"/>
            </w:pPr>
            <w:r w:rsidRPr="008C3F37">
              <w:lastRenderedPageBreak/>
              <w:t>Range bound</w:t>
            </w:r>
          </w:p>
        </w:tc>
        <w:tc>
          <w:tcPr>
            <w:tcW w:w="5670" w:type="dxa"/>
          </w:tcPr>
          <w:p w14:paraId="044D09CE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594FA808" w14:textId="77777777" w:rsidTr="00211C98">
        <w:trPr>
          <w:jc w:val="center"/>
        </w:trPr>
        <w:tc>
          <w:tcPr>
            <w:tcW w:w="3686" w:type="dxa"/>
          </w:tcPr>
          <w:p w14:paraId="6763D91F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7C8D71B2" w14:textId="516F29C8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46" w:author="Huawei" w:date="2022-07-20T10:42:00Z">
              <w:r>
                <w:t>one MBS Session</w:t>
              </w:r>
            </w:ins>
            <w:del w:id="47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5FEE2A2C" w14:textId="77777777" w:rsidR="00211C98" w:rsidRPr="008C3F37" w:rsidRDefault="00211C98" w:rsidP="00211C98"/>
    <w:p w14:paraId="4ED4D012" w14:textId="77777777" w:rsidR="00211C98" w:rsidRPr="008C3F37" w:rsidRDefault="00211C98" w:rsidP="00211C98">
      <w:pPr>
        <w:pStyle w:val="Heading4"/>
      </w:pPr>
      <w:bookmarkStart w:id="48" w:name="_Toc105657458"/>
      <w:bookmarkStart w:id="49" w:name="_Toc106108839"/>
      <w:r w:rsidRPr="008C3F37">
        <w:t>9.3.3.</w:t>
      </w:r>
      <w:r>
        <w:t>29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48"/>
      <w:bookmarkEnd w:id="49"/>
    </w:p>
    <w:p w14:paraId="553F2691" w14:textId="77777777" w:rsidR="00211C98" w:rsidRPr="008C3F37" w:rsidRDefault="00211C98" w:rsidP="00211C98">
      <w:r w:rsidRPr="008C3F37">
        <w:t>This IE contains MBS session resource related information used to confirm a BC Bearer Context Modification.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211C98" w:rsidRPr="008C3F37" w14:paraId="3A385B2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552" w14:textId="77777777" w:rsidR="00211C98" w:rsidRPr="008C3F37" w:rsidRDefault="00211C98" w:rsidP="00211C98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32B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D24" w14:textId="77777777" w:rsidR="00211C98" w:rsidRPr="008C3F37" w:rsidRDefault="00211C98" w:rsidP="00211C9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CAF1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30C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:rsidDel="000A524C" w14:paraId="155BF2EB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B8C" w14:textId="77777777" w:rsidR="00211C98" w:rsidRPr="008C3F37" w:rsidDel="000A524C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950E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009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9E23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32A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6FECBB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E0FD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BC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058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E28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CB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ACA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CDC8687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32C2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42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26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C5E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21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892A148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AA3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60C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89A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A4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06B8072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19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525BEC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891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927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FB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F67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425959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19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ACCB08A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5E64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0AB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63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886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9.3.1.118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7C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C247CFA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7068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BC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A3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CD6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6F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77B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AEF7A64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3FF6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29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68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53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071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ACFCCBE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1129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30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94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E1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A6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F9C5DA2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C66" w14:textId="77777777" w:rsidR="00211C98" w:rsidRPr="008C3F37" w:rsidRDefault="00211C98" w:rsidP="00211C98">
            <w:pPr>
              <w:pStyle w:val="TAL"/>
              <w:ind w:left="3"/>
            </w:pPr>
            <w:r w:rsidRPr="008C3F37">
              <w:t>Available BC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A17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BB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C1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6C6C8AA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3D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5CC11154" w14:textId="77777777" w:rsidR="00211C98" w:rsidRPr="008C3F37" w:rsidRDefault="00211C98" w:rsidP="00211C9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1618CF79" w14:textId="77777777" w:rsidTr="00211C98">
        <w:trPr>
          <w:jc w:val="center"/>
        </w:trPr>
        <w:tc>
          <w:tcPr>
            <w:tcW w:w="3998" w:type="dxa"/>
          </w:tcPr>
          <w:p w14:paraId="75C2988E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5638602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49F85CA5" w14:textId="77777777" w:rsidTr="00211C98">
        <w:trPr>
          <w:jc w:val="center"/>
        </w:trPr>
        <w:tc>
          <w:tcPr>
            <w:tcW w:w="3998" w:type="dxa"/>
          </w:tcPr>
          <w:p w14:paraId="50DC1924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26BD5F29" w14:textId="6E2CABE2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50" w:author="Huawei" w:date="2022-07-20T10:42:00Z">
              <w:r>
                <w:t>one MBS Session</w:t>
              </w:r>
            </w:ins>
            <w:del w:id="51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5806FAFC" w14:textId="77777777" w:rsidR="00211C98" w:rsidRPr="008C3F37" w:rsidRDefault="00211C98" w:rsidP="00211C98"/>
    <w:p w14:paraId="1ED7759B" w14:textId="77777777" w:rsidR="00211C98" w:rsidRPr="008C3F37" w:rsidRDefault="00211C98" w:rsidP="00211C98">
      <w:pPr>
        <w:pStyle w:val="Heading4"/>
      </w:pPr>
      <w:bookmarkStart w:id="52" w:name="_Toc105657459"/>
      <w:bookmarkStart w:id="53" w:name="_Toc106108840"/>
      <w:bookmarkStart w:id="54" w:name="OLE_LINK136"/>
      <w:r>
        <w:t>9.3.3.30</w:t>
      </w:r>
      <w:r w:rsidRPr="008C3F37">
        <w:tab/>
      </w:r>
      <w:r>
        <w:rPr>
          <w:rFonts w:hint="eastAsia"/>
          <w:lang w:eastAsia="zh-CN"/>
        </w:rPr>
        <w:t>B</w:t>
      </w:r>
      <w:r w:rsidRPr="008C3F37">
        <w:t xml:space="preserve">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52"/>
      <w:bookmarkEnd w:id="53"/>
    </w:p>
    <w:bookmarkEnd w:id="54"/>
    <w:p w14:paraId="4AC78FE7" w14:textId="77777777" w:rsidR="00211C98" w:rsidRPr="008C3F37" w:rsidRDefault="00211C98" w:rsidP="00211C98">
      <w:r w:rsidRPr="008C3F37">
        <w:t xml:space="preserve">This IE contains MBS session resource related information used to request </w:t>
      </w:r>
      <w:r>
        <w:rPr>
          <w:rFonts w:hint="eastAsia"/>
          <w:lang w:eastAsia="zh-CN"/>
        </w:rPr>
        <w:t>B</w:t>
      </w:r>
      <w:r w:rsidRPr="008C3F37">
        <w:t>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211C98" w:rsidRPr="008C3F37" w14:paraId="3F90EE25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D87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15D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727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78E4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5BB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413C8847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DAE8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  <w:r w:rsidRPr="008C3F37">
              <w:rPr>
                <w:b/>
                <w:bCs/>
                <w:noProof/>
                <w:lang w:eastAsia="ja-JP"/>
              </w:rPr>
              <w:t>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B7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CEF4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32F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7A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3CE06A1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F13F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D57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01F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73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5C2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51E12CBF" w14:textId="77777777" w:rsidR="00211C98" w:rsidRPr="008C3F37" w:rsidRDefault="00211C98" w:rsidP="00211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46E72134" w14:textId="77777777" w:rsidTr="00211C98">
        <w:trPr>
          <w:jc w:val="center"/>
        </w:trPr>
        <w:tc>
          <w:tcPr>
            <w:tcW w:w="3686" w:type="dxa"/>
          </w:tcPr>
          <w:p w14:paraId="467E888F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F49A25F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4B46EB74" w14:textId="77777777" w:rsidTr="00211C98">
        <w:trPr>
          <w:jc w:val="center"/>
        </w:trPr>
        <w:tc>
          <w:tcPr>
            <w:tcW w:w="3686" w:type="dxa"/>
          </w:tcPr>
          <w:p w14:paraId="2BF1AA20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7118461E" w14:textId="7DF4A738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55" w:author="Huawei" w:date="2022-07-20T10:42:00Z">
              <w:r>
                <w:t>one MBS Session</w:t>
              </w:r>
            </w:ins>
            <w:del w:id="56" w:author="Huawei" w:date="2022-07-20T10:42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7AC39309" w14:textId="77777777" w:rsidR="00211C98" w:rsidRPr="008C3F37" w:rsidRDefault="00211C98" w:rsidP="00211C98"/>
    <w:p w14:paraId="3BECAE91" w14:textId="77777777" w:rsidR="00211C98" w:rsidRPr="008C3F37" w:rsidRDefault="00211C98" w:rsidP="00211C98">
      <w:pPr>
        <w:pStyle w:val="Heading4"/>
      </w:pPr>
      <w:bookmarkStart w:id="57" w:name="_Toc105657460"/>
      <w:bookmarkStart w:id="58" w:name="_Toc106108841"/>
      <w:r>
        <w:t>9.3.3.31</w:t>
      </w:r>
      <w:r w:rsidRPr="008C3F37">
        <w:tab/>
      </w:r>
      <w:r>
        <w:rPr>
          <w:rFonts w:hint="eastAsia"/>
          <w:lang w:eastAsia="zh-CN"/>
        </w:rPr>
        <w:t>B</w:t>
      </w:r>
      <w:r w:rsidRPr="008C3F37">
        <w:t xml:space="preserve">C Bearer Context </w:t>
      </w:r>
      <w:proofErr w:type="gramStart"/>
      <w:r w:rsidRPr="008C3F37">
        <w:t>To</w:t>
      </w:r>
      <w:proofErr w:type="gramEnd"/>
      <w:r w:rsidRPr="008C3F37">
        <w:t xml:space="preserve"> Modify Confirm</w:t>
      </w:r>
      <w:bookmarkEnd w:id="57"/>
      <w:bookmarkEnd w:id="58"/>
    </w:p>
    <w:p w14:paraId="01F1B28B" w14:textId="77777777" w:rsidR="00211C98" w:rsidRPr="008C3F37" w:rsidRDefault="00211C98" w:rsidP="00211C98">
      <w:r w:rsidRPr="008C3F37">
        <w:t>This IE contains MBS session resource related information used to confirm a BC Bearer Context Modification.</w:t>
      </w:r>
    </w:p>
    <w:p w14:paraId="305B2503" w14:textId="77777777" w:rsidR="00211C98" w:rsidRPr="008C3F37" w:rsidRDefault="00211C98" w:rsidP="00211C98">
      <w:pPr>
        <w:pStyle w:val="NO"/>
      </w:pPr>
      <w:r w:rsidRPr="008C3F37">
        <w:t>NOTE:</w:t>
      </w:r>
      <w:r w:rsidRPr="008C3F37">
        <w:tab/>
        <w:t>In the current version of this specification, this IE does not contain any information.</w:t>
      </w:r>
    </w:p>
    <w:p w14:paraId="33A7A581" w14:textId="77777777" w:rsidR="00211C98" w:rsidRPr="008C3F37" w:rsidRDefault="00211C98" w:rsidP="00211C98">
      <w:pPr>
        <w:pStyle w:val="Heading4"/>
      </w:pPr>
      <w:bookmarkStart w:id="59" w:name="_Toc105657461"/>
      <w:bookmarkStart w:id="60" w:name="_Toc106108842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59"/>
      <w:bookmarkEnd w:id="60"/>
    </w:p>
    <w:p w14:paraId="4185264C" w14:textId="77777777" w:rsidR="00211C98" w:rsidRPr="008C3F37" w:rsidRDefault="00211C98" w:rsidP="00211C98"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211C98" w:rsidRPr="008C3F37" w14:paraId="733B6E6A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2AF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BB95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0BF5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520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E69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563F8420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47B" w14:textId="77777777" w:rsidR="00211C98" w:rsidRPr="008C3F37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2C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43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A4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FD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0F7997A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AB38" w14:textId="77777777" w:rsidR="00211C98" w:rsidRPr="008C3F37" w:rsidRDefault="00211C98" w:rsidP="00211C98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D4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E6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2FB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E53DC4D" w14:textId="77777777" w:rsidR="00211C98" w:rsidRPr="008C3F37" w:rsidRDefault="00211C98" w:rsidP="00211C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5D0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CE1CBEF" w14:textId="77777777" w:rsidTr="00211C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3F2" w14:textId="77777777" w:rsidR="00211C98" w:rsidRPr="008C3F37" w:rsidRDefault="00211C98" w:rsidP="00211C98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E5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87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81A" w14:textId="77777777" w:rsidR="00211C98" w:rsidRPr="008C3F37" w:rsidRDefault="00211C98" w:rsidP="00211C98">
            <w:pPr>
              <w:pStyle w:val="TAL"/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EB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5D5972A7" w14:textId="77777777" w:rsidR="00211C98" w:rsidRPr="008C3F37" w:rsidRDefault="00211C98" w:rsidP="00211C98"/>
    <w:p w14:paraId="4B9060E9" w14:textId="77777777" w:rsidR="00211C98" w:rsidRPr="008C3F37" w:rsidRDefault="00211C98" w:rsidP="00211C98">
      <w:pPr>
        <w:pStyle w:val="Heading4"/>
      </w:pPr>
      <w:bookmarkStart w:id="61" w:name="_Toc105657462"/>
      <w:bookmarkStart w:id="62" w:name="_Toc106108843"/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61"/>
      <w:bookmarkEnd w:id="62"/>
    </w:p>
    <w:p w14:paraId="7CE2A83A" w14:textId="77777777" w:rsidR="00211C98" w:rsidRPr="008C3F37" w:rsidRDefault="00211C98" w:rsidP="00211C98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211C98" w:rsidRPr="008C3F37" w14:paraId="52136014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B441" w14:textId="77777777" w:rsidR="00211C98" w:rsidRPr="008C3F37" w:rsidRDefault="00211C98" w:rsidP="00211C98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ECC4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C29" w14:textId="77777777" w:rsidR="00211C98" w:rsidRPr="008C3F37" w:rsidRDefault="00211C98" w:rsidP="00211C9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C61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D1F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:rsidDel="000A524C" w14:paraId="61BC6436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5BC" w14:textId="77777777" w:rsidR="00211C98" w:rsidRPr="008C3F37" w:rsidDel="000A524C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B84D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4F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80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F23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6010DA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4EF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4C1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918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D9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F27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EDABB8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A9E3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3F7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3F9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B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1C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964847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7FC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2F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51B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20C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653C58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48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5DEA372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0BF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063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CE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1C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057631A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64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A058BE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08BB" w14:textId="77777777" w:rsidR="00211C98" w:rsidRPr="008C3F37" w:rsidRDefault="00211C98" w:rsidP="00211C98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D03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99F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30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193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211C98" w:rsidRPr="008C3F37" w14:paraId="586C9BE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805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347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BC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E77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EA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67CEDE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E4B2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85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E51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9A5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78D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78BF8D64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F31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C5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07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AAF6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CC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0D6611E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EA3" w14:textId="77777777" w:rsidR="00211C98" w:rsidRPr="008C3F37" w:rsidRDefault="00211C98" w:rsidP="00211C9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00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CE9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E7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0628A510" w14:textId="77777777" w:rsidR="00211C98" w:rsidRPr="008C3F37" w:rsidRDefault="00211C98" w:rsidP="00211C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0FC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5B5874FE" w14:textId="77777777" w:rsidR="00211C98" w:rsidRPr="008C3F37" w:rsidRDefault="00211C98" w:rsidP="00211C9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7965E7AE" w14:textId="77777777" w:rsidTr="00211C98">
        <w:trPr>
          <w:jc w:val="center"/>
        </w:trPr>
        <w:tc>
          <w:tcPr>
            <w:tcW w:w="3998" w:type="dxa"/>
          </w:tcPr>
          <w:p w14:paraId="6B8D1DD8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1FBEE50D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5DEDF3F2" w14:textId="77777777" w:rsidTr="00211C98">
        <w:trPr>
          <w:jc w:val="center"/>
        </w:trPr>
        <w:tc>
          <w:tcPr>
            <w:tcW w:w="3998" w:type="dxa"/>
          </w:tcPr>
          <w:p w14:paraId="5575F4BF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293B2B04" w14:textId="3A2FF60E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63" w:author="Huawei" w:date="2022-07-20T10:43:00Z">
              <w:r>
                <w:t>one MBS Session</w:t>
              </w:r>
            </w:ins>
            <w:del w:id="64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64E2471D" w14:textId="77777777" w:rsidR="00211C98" w:rsidRPr="0031662D" w:rsidRDefault="00211C98" w:rsidP="0044782C">
      <w:pPr>
        <w:rPr>
          <w:b/>
          <w:i/>
          <w:noProof/>
          <w:color w:val="FF0000"/>
          <w:highlight w:val="yellow"/>
          <w:lang w:eastAsia="zh-CN"/>
        </w:rPr>
      </w:pPr>
    </w:p>
    <w:p w14:paraId="0A9EF4AA" w14:textId="77777777" w:rsidR="0044782C" w:rsidRPr="008C3F37" w:rsidRDefault="0044782C" w:rsidP="0044782C">
      <w:pPr>
        <w:pStyle w:val="Heading4"/>
      </w:pPr>
      <w:bookmarkStart w:id="65" w:name="_Toc105657463"/>
      <w:bookmarkStart w:id="66" w:name="_Toc106108844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65"/>
      <w:bookmarkEnd w:id="66"/>
    </w:p>
    <w:p w14:paraId="0F1CCA58" w14:textId="77777777" w:rsidR="0044782C" w:rsidRPr="008C3F37" w:rsidRDefault="0044782C" w:rsidP="0044782C">
      <w:r w:rsidRPr="008C3F37">
        <w:t>This IE contains MBS session resource related information used to request a modification of a multicast MC Bearer Context.</w:t>
      </w:r>
    </w:p>
    <w:tbl>
      <w:tblPr>
        <w:tblW w:w="1045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7" w:author="Huawei" w:date="2022-07-07T11:11:00Z">
          <w:tblPr>
            <w:tblW w:w="9609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18"/>
        <w:gridCol w:w="1871"/>
        <w:gridCol w:w="1134"/>
        <w:gridCol w:w="1276"/>
        <w:tblGridChange w:id="68">
          <w:tblGrid>
            <w:gridCol w:w="2352"/>
            <w:gridCol w:w="1133"/>
            <w:gridCol w:w="1275"/>
            <w:gridCol w:w="1418"/>
            <w:gridCol w:w="1871"/>
            <w:gridCol w:w="1560"/>
            <w:gridCol w:w="1560"/>
          </w:tblGrid>
        </w:tblGridChange>
      </w:tblGrid>
      <w:tr w:rsidR="00230F65" w:rsidRPr="008C3F37" w14:paraId="585B28E5" w14:textId="18F8B090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B485D" w14:textId="77777777" w:rsidR="00230F65" w:rsidRPr="008C3F37" w:rsidRDefault="00230F65" w:rsidP="00230F65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4130B" w14:textId="77777777" w:rsidR="00230F65" w:rsidRPr="008C3F37" w:rsidRDefault="00230F65" w:rsidP="00230F6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B5F1E" w14:textId="77777777" w:rsidR="00230F65" w:rsidRPr="008C3F37" w:rsidRDefault="00230F65" w:rsidP="00230F65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CDEBD" w14:textId="77777777" w:rsidR="00230F65" w:rsidRPr="008C3F37" w:rsidRDefault="00230F65" w:rsidP="00230F65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9AE28" w14:textId="77777777" w:rsidR="00230F65" w:rsidRPr="008C3F37" w:rsidRDefault="00230F65" w:rsidP="00230F6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AA04E" w14:textId="6C022948" w:rsidR="00230F65" w:rsidRPr="008C3F37" w:rsidRDefault="00230F65" w:rsidP="00230F65">
            <w:pPr>
              <w:pStyle w:val="TAH"/>
              <w:rPr>
                <w:ins w:id="75" w:author="Huawei" w:date="2022-07-07T11:10:00Z"/>
                <w:lang w:eastAsia="ja-JP"/>
              </w:rPr>
            </w:pPr>
            <w:ins w:id="76" w:author="Huawei" w:date="2022-07-07T11:11:00Z">
              <w:r w:rsidRPr="008C3F37"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A35B1" w14:textId="29F6A219" w:rsidR="00230F65" w:rsidRPr="008C3F37" w:rsidRDefault="00230F65" w:rsidP="00230F65">
            <w:pPr>
              <w:pStyle w:val="TAH"/>
              <w:rPr>
                <w:ins w:id="78" w:author="Huawei" w:date="2022-07-07T11:11:00Z"/>
                <w:lang w:eastAsia="ja-JP"/>
              </w:rPr>
            </w:pPr>
            <w:ins w:id="79" w:author="Huawei" w:date="2022-07-07T11:11:00Z">
              <w:r w:rsidRPr="008C3F37">
                <w:rPr>
                  <w:lang w:eastAsia="ja-JP"/>
                </w:rPr>
                <w:t>Assigned Criticality</w:t>
              </w:r>
            </w:ins>
          </w:p>
        </w:tc>
      </w:tr>
      <w:tr w:rsidR="00230F65" w:rsidRPr="008C3F37" w14:paraId="70FF8059" w14:textId="120A95AE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CB67A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145A2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90D1F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96415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17198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E407E" w14:textId="77777777" w:rsidR="00230F65" w:rsidRPr="008C3F37" w:rsidRDefault="00230F65" w:rsidP="00230F65">
            <w:pPr>
              <w:pStyle w:val="TAL"/>
              <w:rPr>
                <w:ins w:id="86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CE78A" w14:textId="77777777" w:rsidR="00230F65" w:rsidRPr="008C3F37" w:rsidRDefault="00230F65" w:rsidP="00230F65">
            <w:pPr>
              <w:pStyle w:val="TAL"/>
              <w:rPr>
                <w:ins w:id="88" w:author="Huawei" w:date="2022-07-07T11:11:00Z"/>
                <w:lang w:eastAsia="ja-JP"/>
              </w:rPr>
            </w:pPr>
          </w:p>
        </w:tc>
      </w:tr>
      <w:tr w:rsidR="00230F65" w:rsidRPr="008C3F37" w14:paraId="0C90597F" w14:textId="5EEB5CDE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BD603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DF859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D3E35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842DC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9AFF6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AB424" w14:textId="77777777" w:rsidR="00230F65" w:rsidRPr="008C3F37" w:rsidRDefault="00230F65" w:rsidP="00230F65">
            <w:pPr>
              <w:pStyle w:val="TAL"/>
              <w:rPr>
                <w:ins w:id="95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69249" w14:textId="77777777" w:rsidR="00230F65" w:rsidRPr="008C3F37" w:rsidRDefault="00230F65" w:rsidP="00230F65">
            <w:pPr>
              <w:pStyle w:val="TAL"/>
              <w:rPr>
                <w:ins w:id="97" w:author="Huawei" w:date="2022-07-07T11:11:00Z"/>
                <w:lang w:eastAsia="ja-JP"/>
              </w:rPr>
            </w:pPr>
          </w:p>
        </w:tc>
      </w:tr>
      <w:tr w:rsidR="00230F65" w:rsidRPr="008C3F37" w14:paraId="0200B315" w14:textId="4236A1A2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60A8C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F5330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70001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7D63F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2F07D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AA5D5" w14:textId="77777777" w:rsidR="00230F65" w:rsidRPr="008C3F37" w:rsidRDefault="00230F65" w:rsidP="00230F65">
            <w:pPr>
              <w:pStyle w:val="TAL"/>
              <w:rPr>
                <w:ins w:id="104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396A6" w14:textId="77777777" w:rsidR="00230F65" w:rsidRPr="008C3F37" w:rsidRDefault="00230F65" w:rsidP="00230F65">
            <w:pPr>
              <w:pStyle w:val="TAL"/>
              <w:rPr>
                <w:ins w:id="106" w:author="Huawei" w:date="2022-07-07T11:11:00Z"/>
                <w:lang w:eastAsia="ja-JP"/>
              </w:rPr>
            </w:pPr>
          </w:p>
        </w:tc>
      </w:tr>
      <w:tr w:rsidR="00230F65" w:rsidRPr="008C3F37" w14:paraId="05B30649" w14:textId="6A172D21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2E948" w14:textId="77777777" w:rsidR="00230F65" w:rsidRPr="008C3F37" w:rsidRDefault="00230F65" w:rsidP="00230F65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C5DA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4133B9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9FD47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41B0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9BBA5" w14:textId="77777777" w:rsidR="00230F65" w:rsidRPr="008C3F37" w:rsidRDefault="00230F65" w:rsidP="00230F65">
            <w:pPr>
              <w:pStyle w:val="TAL"/>
              <w:rPr>
                <w:ins w:id="113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B2821" w14:textId="77777777" w:rsidR="00230F65" w:rsidRPr="008C3F37" w:rsidRDefault="00230F65" w:rsidP="00230F65">
            <w:pPr>
              <w:pStyle w:val="TAL"/>
              <w:rPr>
                <w:ins w:id="115" w:author="Huawei" w:date="2022-07-07T11:11:00Z"/>
                <w:lang w:eastAsia="ja-JP"/>
              </w:rPr>
            </w:pPr>
          </w:p>
        </w:tc>
      </w:tr>
      <w:tr w:rsidR="00230F65" w:rsidRPr="008C3F37" w14:paraId="4BF8D683" w14:textId="10AF2500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4D00C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E38AD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0EFEF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16850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B7949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60EBA" w14:textId="77777777" w:rsidR="00230F65" w:rsidRPr="008C3F37" w:rsidRDefault="00230F65" w:rsidP="00230F65">
            <w:pPr>
              <w:pStyle w:val="TAL"/>
              <w:rPr>
                <w:ins w:id="122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B2E85" w14:textId="77777777" w:rsidR="00230F65" w:rsidRPr="008C3F37" w:rsidRDefault="00230F65" w:rsidP="00230F65">
            <w:pPr>
              <w:pStyle w:val="TAL"/>
              <w:rPr>
                <w:ins w:id="124" w:author="Huawei" w:date="2022-07-07T11:11:00Z"/>
                <w:lang w:eastAsia="ja-JP"/>
              </w:rPr>
            </w:pPr>
          </w:p>
        </w:tc>
      </w:tr>
      <w:tr w:rsidR="00230F65" w:rsidRPr="008C3F37" w14:paraId="7D706807" w14:textId="55A45CA9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A3622" w14:textId="77777777" w:rsidR="00230F65" w:rsidRPr="008C3F37" w:rsidRDefault="00230F65" w:rsidP="00230F65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B885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9A70E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A81D3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36F45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C5B5E" w14:textId="77777777" w:rsidR="00230F65" w:rsidRPr="008C3F37" w:rsidRDefault="00230F65" w:rsidP="00230F65">
            <w:pPr>
              <w:pStyle w:val="TAL"/>
              <w:rPr>
                <w:ins w:id="131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3B004" w14:textId="77777777" w:rsidR="00230F65" w:rsidRPr="008C3F37" w:rsidRDefault="00230F65" w:rsidP="00230F65">
            <w:pPr>
              <w:pStyle w:val="TAL"/>
              <w:rPr>
                <w:ins w:id="133" w:author="Huawei" w:date="2022-07-07T11:11:00Z"/>
                <w:lang w:eastAsia="ja-JP"/>
              </w:rPr>
            </w:pPr>
          </w:p>
        </w:tc>
      </w:tr>
      <w:tr w:rsidR="00230F65" w:rsidRPr="008C3F37" w14:paraId="71A1BF0D" w14:textId="60043D27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3DD10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5486DB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64371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6359F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3DA1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58D88" w14:textId="77777777" w:rsidR="00230F65" w:rsidRPr="008C3F37" w:rsidRDefault="00230F65" w:rsidP="00230F65">
            <w:pPr>
              <w:pStyle w:val="TAL"/>
              <w:rPr>
                <w:ins w:id="140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AE7BF" w14:textId="77777777" w:rsidR="00230F65" w:rsidRPr="008C3F37" w:rsidRDefault="00230F65" w:rsidP="00230F65">
            <w:pPr>
              <w:pStyle w:val="TAL"/>
              <w:rPr>
                <w:ins w:id="142" w:author="Huawei" w:date="2022-07-07T11:11:00Z"/>
                <w:lang w:eastAsia="ja-JP"/>
              </w:rPr>
            </w:pPr>
          </w:p>
        </w:tc>
      </w:tr>
      <w:tr w:rsidR="00230F65" w:rsidRPr="008C3F37" w14:paraId="4AA58D5B" w14:textId="4089576A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B3FBF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3968AA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11947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37244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69A35A64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FA2CE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34DEB" w14:textId="77777777" w:rsidR="00230F65" w:rsidRPr="008C3F37" w:rsidRDefault="00230F65" w:rsidP="00230F65">
            <w:pPr>
              <w:pStyle w:val="TAL"/>
              <w:rPr>
                <w:ins w:id="149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B4CDB" w14:textId="77777777" w:rsidR="00230F65" w:rsidRPr="008C3F37" w:rsidRDefault="00230F65" w:rsidP="00230F65">
            <w:pPr>
              <w:pStyle w:val="TAL"/>
              <w:rPr>
                <w:ins w:id="151" w:author="Huawei" w:date="2022-07-07T11:11:00Z"/>
                <w:lang w:eastAsia="ja-JP"/>
              </w:rPr>
            </w:pPr>
          </w:p>
        </w:tc>
      </w:tr>
      <w:tr w:rsidR="00230F65" w:rsidRPr="008C3F37" w14:paraId="4BEFA30E" w14:textId="30F0551C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CB1B4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 xml:space="preserve">&gt;MBS QoS Flows Information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A1177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D0295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8EDBD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1A953CCF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AA02C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20DD1" w14:textId="77777777" w:rsidR="00230F65" w:rsidRPr="008C3F37" w:rsidRDefault="00230F65" w:rsidP="00230F65">
            <w:pPr>
              <w:pStyle w:val="TAL"/>
              <w:rPr>
                <w:ins w:id="158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DEE37" w14:textId="77777777" w:rsidR="00230F65" w:rsidRPr="008C3F37" w:rsidRDefault="00230F65" w:rsidP="00230F65">
            <w:pPr>
              <w:pStyle w:val="TAL"/>
              <w:rPr>
                <w:ins w:id="160" w:author="Huawei" w:date="2022-07-07T11:11:00Z"/>
                <w:lang w:eastAsia="ja-JP"/>
              </w:rPr>
            </w:pPr>
          </w:p>
        </w:tc>
      </w:tr>
      <w:tr w:rsidR="00230F65" w:rsidRPr="008C3F37" w14:paraId="37F75961" w14:textId="3EA85BB1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F3F94" w14:textId="77777777" w:rsidR="00230F65" w:rsidRPr="008C3F37" w:rsidRDefault="00230F65" w:rsidP="00230F65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6F565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0FB5C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BFD4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705D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6F885" w14:textId="77777777" w:rsidR="00230F65" w:rsidRPr="008C3F37" w:rsidRDefault="00230F65" w:rsidP="00230F65">
            <w:pPr>
              <w:pStyle w:val="TAL"/>
              <w:rPr>
                <w:ins w:id="167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2797B" w14:textId="77777777" w:rsidR="00230F65" w:rsidRPr="008C3F37" w:rsidRDefault="00230F65" w:rsidP="00230F65">
            <w:pPr>
              <w:pStyle w:val="TAL"/>
              <w:rPr>
                <w:ins w:id="169" w:author="Huawei" w:date="2022-07-07T11:11:00Z"/>
                <w:lang w:eastAsia="ja-JP"/>
              </w:rPr>
            </w:pPr>
          </w:p>
        </w:tc>
      </w:tr>
      <w:tr w:rsidR="00230F65" w:rsidRPr="008C3F37" w14:paraId="1254B64C" w14:textId="348B37E7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C9D08" w14:textId="77777777" w:rsidR="00230F65" w:rsidRPr="008C3F37" w:rsidRDefault="00230F65" w:rsidP="00230F65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0F79F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8860C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B5ACC" w14:textId="77777777" w:rsidR="00230F65" w:rsidRPr="008C3F37" w:rsidRDefault="00230F65" w:rsidP="00230F65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6EED2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E48FB" w14:textId="77777777" w:rsidR="00230F65" w:rsidRDefault="00230F65" w:rsidP="00230F65">
            <w:pPr>
              <w:pStyle w:val="TAL"/>
              <w:rPr>
                <w:ins w:id="176" w:author="Huawei" w:date="2022-07-07T11:10:00Z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C790D" w14:textId="77777777" w:rsidR="00230F65" w:rsidRDefault="00230F65" w:rsidP="00230F65">
            <w:pPr>
              <w:pStyle w:val="TAL"/>
              <w:rPr>
                <w:ins w:id="178" w:author="Huawei" w:date="2022-07-07T11:11:00Z"/>
                <w:lang w:eastAsia="zh-CN"/>
              </w:rPr>
            </w:pPr>
          </w:p>
        </w:tc>
      </w:tr>
      <w:tr w:rsidR="00230F65" w:rsidRPr="008C3F37" w14:paraId="34189058" w14:textId="19ECC34A" w:rsidTr="00230F65">
        <w:trPr>
          <w:ins w:id="179" w:author="Huawei" w:date="2022-07-06T18:2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FDA28" w14:textId="71ACC902" w:rsidR="00230F65" w:rsidRDefault="00230F65" w:rsidP="00230F65">
            <w:pPr>
              <w:pStyle w:val="TAL"/>
              <w:ind w:left="113"/>
              <w:rPr>
                <w:ins w:id="181" w:author="Huawei" w:date="2022-07-06T18:26:00Z"/>
                <w:lang w:eastAsia="zh-CN"/>
              </w:rPr>
            </w:pPr>
            <w:ins w:id="182" w:author="Huawei" w:date="2022-07-06T18:34:00Z">
              <w:r>
                <w:rPr>
                  <w:lang w:eastAsia="zh-CN"/>
                </w:rPr>
                <w:t>&gt;</w:t>
              </w:r>
            </w:ins>
            <w:ins w:id="183" w:author="Huawei" w:date="2022-07-06T18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ew MRB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0F371" w14:textId="538608B0" w:rsidR="00230F65" w:rsidRDefault="00230F65" w:rsidP="00230F65">
            <w:pPr>
              <w:pStyle w:val="TAL"/>
              <w:rPr>
                <w:ins w:id="185" w:author="Huawei" w:date="2022-07-06T18:26:00Z"/>
                <w:lang w:eastAsia="zh-CN"/>
              </w:rPr>
            </w:pPr>
            <w:ins w:id="186" w:author="Huawei" w:date="2022-07-06T18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817C2" w14:textId="77777777" w:rsidR="00230F65" w:rsidRPr="008C3F37" w:rsidRDefault="00230F65" w:rsidP="00230F65">
            <w:pPr>
              <w:pStyle w:val="TAL"/>
              <w:rPr>
                <w:ins w:id="188" w:author="Huawei" w:date="2022-07-06T18:26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857BA" w14:textId="77777777" w:rsidR="00230F65" w:rsidRDefault="00230F65" w:rsidP="00230F65">
            <w:pPr>
              <w:pStyle w:val="TAL"/>
              <w:rPr>
                <w:ins w:id="190" w:author="Huawei" w:date="2022-07-06T18:26:00Z"/>
                <w:lang w:eastAsia="zh-CN"/>
              </w:rPr>
            </w:pPr>
            <w:ins w:id="191" w:author="Huawei" w:date="2022-07-06T18:2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 ID</w:t>
              </w:r>
            </w:ins>
          </w:p>
          <w:p w14:paraId="5EA441EB" w14:textId="591AB250" w:rsidR="00230F65" w:rsidRPr="00D629EF" w:rsidRDefault="00230F65" w:rsidP="00230F65">
            <w:pPr>
              <w:pStyle w:val="TAL"/>
              <w:rPr>
                <w:ins w:id="192" w:author="Huawei" w:date="2022-07-06T18:26:00Z"/>
                <w:lang w:eastAsia="zh-CN"/>
              </w:rPr>
            </w:pPr>
            <w:ins w:id="193" w:author="Huawei" w:date="2022-07-06T18:2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.3.1.16a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1C968" w14:textId="2A643FE4" w:rsidR="00230F65" w:rsidRDefault="00230F65" w:rsidP="00230F65">
            <w:pPr>
              <w:pStyle w:val="TAL"/>
              <w:rPr>
                <w:ins w:id="195" w:author="Huawei" w:date="2022-07-06T18:26:00Z"/>
                <w:lang w:eastAsia="zh-CN"/>
              </w:rPr>
            </w:pPr>
            <w:ins w:id="196" w:author="Huawei" w:date="2022-07-06T18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new MRB ID when the MRB </w:t>
              </w:r>
            </w:ins>
            <w:ins w:id="197" w:author="Huawei" w:date="2022-07-06T18:27:00Z">
              <w:r>
                <w:rPr>
                  <w:lang w:eastAsia="zh-CN"/>
                </w:rPr>
                <w:t>ID</w:t>
              </w:r>
            </w:ins>
            <w:ins w:id="198" w:author="Huawei" w:date="2022-07-06T18:28:00Z">
              <w:r>
                <w:rPr>
                  <w:lang w:eastAsia="zh-CN"/>
                </w:rPr>
                <w:t xml:space="preserve"> indicated by the </w:t>
              </w:r>
              <w:r w:rsidRPr="004502F8">
                <w:rPr>
                  <w:i/>
                  <w:lang w:eastAsia="zh-CN"/>
                </w:rPr>
                <w:t>MRB ID</w:t>
              </w:r>
              <w:r>
                <w:rPr>
                  <w:lang w:eastAsia="zh-CN"/>
                </w:rPr>
                <w:t xml:space="preserve"> IE needs to be</w:t>
              </w:r>
            </w:ins>
            <w:ins w:id="199" w:author="Huawei" w:date="2022-07-06T18:27:00Z">
              <w:r>
                <w:rPr>
                  <w:lang w:eastAsia="zh-CN"/>
                </w:rPr>
                <w:t xml:space="preserve"> changed</w:t>
              </w:r>
            </w:ins>
            <w:ins w:id="200" w:author="Huawei" w:date="2022-07-06T18:3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3535E" w14:textId="47261D41" w:rsidR="00230F65" w:rsidRDefault="00230F65" w:rsidP="00230F65">
            <w:pPr>
              <w:pStyle w:val="TAL"/>
              <w:rPr>
                <w:ins w:id="202" w:author="Huawei" w:date="2022-07-07T11:10:00Z"/>
                <w:lang w:eastAsia="zh-CN"/>
              </w:rPr>
            </w:pPr>
            <w:ins w:id="203" w:author="Huawei" w:date="2022-07-07T11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CA003" w14:textId="30A417E2" w:rsidR="00230F65" w:rsidRDefault="00230F65" w:rsidP="00230F65">
            <w:pPr>
              <w:pStyle w:val="TAL"/>
              <w:rPr>
                <w:ins w:id="205" w:author="Huawei" w:date="2022-07-07T11:11:00Z"/>
                <w:lang w:eastAsia="zh-CN"/>
              </w:rPr>
            </w:pPr>
            <w:ins w:id="206" w:author="Huawei" w:date="2022-07-07T11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230F65" w:rsidRPr="008C3F37" w14:paraId="308FBEB5" w14:textId="1E635A6D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E24A70" w14:textId="77777777" w:rsidR="00230F65" w:rsidRPr="008C3F37" w:rsidRDefault="00230F65" w:rsidP="00230F65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E99CE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6F5BFC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8BED2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D43D3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41E1C" w14:textId="77777777" w:rsidR="00230F65" w:rsidRPr="008C3F37" w:rsidRDefault="00230F65" w:rsidP="00230F65">
            <w:pPr>
              <w:pStyle w:val="TAL"/>
              <w:rPr>
                <w:ins w:id="213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0B813" w14:textId="77777777" w:rsidR="00230F65" w:rsidRPr="008C3F37" w:rsidRDefault="00230F65" w:rsidP="00230F65">
            <w:pPr>
              <w:pStyle w:val="TAL"/>
              <w:rPr>
                <w:ins w:id="215" w:author="Huawei" w:date="2022-07-07T11:11:00Z"/>
                <w:lang w:eastAsia="ja-JP"/>
              </w:rPr>
            </w:pPr>
          </w:p>
        </w:tc>
      </w:tr>
      <w:tr w:rsidR="00230F65" w:rsidRPr="008C3F37" w14:paraId="44C288F4" w14:textId="1EF29EC0" w:rsidTr="00230F6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Huawei" w:date="2022-07-07T11:1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94036B" w14:textId="77777777" w:rsidR="00230F65" w:rsidRPr="008C3F37" w:rsidRDefault="00230F65" w:rsidP="00230F65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" w:date="2022-07-07T11:1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3D54B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2-07-07T11:1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A8BA5" w14:textId="77777777" w:rsidR="00230F65" w:rsidRPr="008C3F37" w:rsidRDefault="00230F65" w:rsidP="00230F6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2-07-07T11:1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BF3E9" w14:textId="77777777" w:rsidR="00230F65" w:rsidRPr="008C3F37" w:rsidRDefault="00230F65" w:rsidP="00230F6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22-07-07T11:11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9099D" w14:textId="77777777" w:rsidR="00230F65" w:rsidRPr="008C3F37" w:rsidRDefault="00230F65" w:rsidP="00230F6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55F73" w14:textId="77777777" w:rsidR="00230F65" w:rsidRPr="008C3F37" w:rsidRDefault="00230F65" w:rsidP="00230F65">
            <w:pPr>
              <w:pStyle w:val="TAL"/>
              <w:rPr>
                <w:ins w:id="222" w:author="Huawei" w:date="2022-07-07T11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2-07-07T11:1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0EA2A" w14:textId="77777777" w:rsidR="00230F65" w:rsidRPr="008C3F37" w:rsidRDefault="00230F65" w:rsidP="00230F65">
            <w:pPr>
              <w:pStyle w:val="TAL"/>
              <w:rPr>
                <w:ins w:id="224" w:author="Huawei" w:date="2022-07-07T11:11:00Z"/>
                <w:lang w:eastAsia="ja-JP"/>
              </w:rPr>
            </w:pPr>
          </w:p>
        </w:tc>
      </w:tr>
    </w:tbl>
    <w:p w14:paraId="73B714A6" w14:textId="77777777" w:rsidR="00211C98" w:rsidRPr="008C3F37" w:rsidRDefault="00211C98" w:rsidP="00211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0C60CE15" w14:textId="77777777" w:rsidTr="00211C98">
        <w:trPr>
          <w:jc w:val="center"/>
        </w:trPr>
        <w:tc>
          <w:tcPr>
            <w:tcW w:w="3686" w:type="dxa"/>
          </w:tcPr>
          <w:p w14:paraId="51A01765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05AE5789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5DE17CBA" w14:textId="77777777" w:rsidTr="00211C98">
        <w:trPr>
          <w:jc w:val="center"/>
        </w:trPr>
        <w:tc>
          <w:tcPr>
            <w:tcW w:w="3686" w:type="dxa"/>
          </w:tcPr>
          <w:p w14:paraId="78CEAEA7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2C0F3142" w14:textId="49718A09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225" w:author="Huawei" w:date="2022-07-20T10:43:00Z">
              <w:r>
                <w:t>one MBS Session</w:t>
              </w:r>
            </w:ins>
            <w:del w:id="226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2E7ADDEA" w14:textId="77777777" w:rsidR="00211C98" w:rsidRPr="008C3F37" w:rsidRDefault="00211C98" w:rsidP="00211C9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C98" w:rsidRPr="008C3F37" w14:paraId="00D290F6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1487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5390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211C98" w:rsidRPr="008C3F37" w14:paraId="69441D82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D215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499E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752CE3FB" w14:textId="77777777" w:rsidR="00211C98" w:rsidRPr="008C3F37" w:rsidRDefault="00211C98" w:rsidP="00211C98"/>
    <w:p w14:paraId="563319A1" w14:textId="77777777" w:rsidR="00211C98" w:rsidRPr="008C3F37" w:rsidRDefault="00211C98" w:rsidP="00211C98">
      <w:pPr>
        <w:pStyle w:val="Heading4"/>
      </w:pPr>
      <w:bookmarkStart w:id="227" w:name="_Toc105657464"/>
      <w:bookmarkStart w:id="228" w:name="_Toc106108845"/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227"/>
      <w:bookmarkEnd w:id="228"/>
    </w:p>
    <w:p w14:paraId="016B22AA" w14:textId="77777777" w:rsidR="00211C98" w:rsidRPr="008C3F37" w:rsidRDefault="00211C98" w:rsidP="00211C98">
      <w:r w:rsidRPr="008C3F37">
        <w:t>This IE contains MBS session resource related information used to confirm a MC Bearer Context Modification.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211C98" w:rsidRPr="008C3F37" w14:paraId="7AAAFD7D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79D3" w14:textId="77777777" w:rsidR="00211C98" w:rsidRPr="008C3F37" w:rsidRDefault="00211C98" w:rsidP="00211C98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519F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080D" w14:textId="77777777" w:rsidR="00211C98" w:rsidRPr="008C3F37" w:rsidRDefault="00211C98" w:rsidP="00211C9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B9A0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14B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:rsidDel="000A524C" w14:paraId="28A4F15C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B6F" w14:textId="77777777" w:rsidR="00211C98" w:rsidRPr="008C3F37" w:rsidDel="000A524C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116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8EF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10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CC98" w14:textId="77777777" w:rsidR="00211C98" w:rsidRPr="008C3F37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:rsidDel="000A524C" w14:paraId="094ADD6E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1FE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A834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C51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8B5" w14:textId="77777777" w:rsidR="00211C98" w:rsidRPr="00751C88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43F5" w14:textId="77777777" w:rsidR="00211C98" w:rsidRPr="00751C88" w:rsidDel="000A524C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F76D6D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D1F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EA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6A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DC0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E3FB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2A0734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5CF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0D6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310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695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01F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2BBAA2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2E0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DD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E1E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14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7857F8A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AB5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FDE1DA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96E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5F2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FF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9B6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2A930D31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DA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F626A8B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4C8E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BDB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4FC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805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6562578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2D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5BAC060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882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E0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752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BCCD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792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211C98" w:rsidRPr="008C3F37" w14:paraId="167A4EF8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EF88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0E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6C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F7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02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585AA751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ACD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8D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6F6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59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229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EBD5FCF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B6CD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14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D0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6C4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FCC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281BA00A" w14:textId="77777777" w:rsidTr="00211C9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4D9" w14:textId="77777777" w:rsidR="00211C98" w:rsidRPr="008C3F37" w:rsidRDefault="00211C98" w:rsidP="00211C9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211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BF8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21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6A34DEB" w14:textId="77777777" w:rsidR="00211C98" w:rsidRPr="008C3F37" w:rsidRDefault="00211C98" w:rsidP="00211C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0BA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46D76BC3" w14:textId="77777777" w:rsidR="00211C98" w:rsidRPr="008C3F37" w:rsidRDefault="00211C98" w:rsidP="00211C9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211C98" w:rsidRPr="008C3F37" w14:paraId="7E76CDDB" w14:textId="77777777" w:rsidTr="00211C98">
        <w:trPr>
          <w:jc w:val="center"/>
        </w:trPr>
        <w:tc>
          <w:tcPr>
            <w:tcW w:w="3998" w:type="dxa"/>
          </w:tcPr>
          <w:p w14:paraId="514DE04B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33A28FE3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3597D8CC" w14:textId="77777777" w:rsidTr="00211C98">
        <w:trPr>
          <w:jc w:val="center"/>
        </w:trPr>
        <w:tc>
          <w:tcPr>
            <w:tcW w:w="3998" w:type="dxa"/>
          </w:tcPr>
          <w:p w14:paraId="2EC434F5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38307225" w14:textId="00E3A18B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229" w:author="Huawei" w:date="2022-07-20T10:43:00Z">
              <w:r>
                <w:t>one MBS Session</w:t>
              </w:r>
            </w:ins>
            <w:del w:id="230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1D64DE68" w14:textId="77777777" w:rsidR="00211C98" w:rsidRPr="008C3F37" w:rsidRDefault="00211C98" w:rsidP="00211C9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C98" w:rsidRPr="008C3F37" w14:paraId="0C755858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FC85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51C2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211C98" w:rsidRPr="008C3F37" w14:paraId="01222F8D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EBC8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19E4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1786E108" w14:textId="77777777" w:rsidR="00211C98" w:rsidRPr="008C3F37" w:rsidRDefault="00211C98" w:rsidP="00211C98"/>
    <w:p w14:paraId="2C73BB36" w14:textId="77777777" w:rsidR="00211C98" w:rsidRPr="008C3F37" w:rsidRDefault="00211C98" w:rsidP="00211C98">
      <w:pPr>
        <w:pStyle w:val="Heading4"/>
      </w:pPr>
      <w:bookmarkStart w:id="231" w:name="_Toc105657465"/>
      <w:bookmarkStart w:id="232" w:name="_Toc106108846"/>
      <w:r w:rsidRPr="008C3F37"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231"/>
      <w:bookmarkEnd w:id="232"/>
    </w:p>
    <w:p w14:paraId="6EE1DAA6" w14:textId="77777777" w:rsidR="00211C98" w:rsidRPr="008C3F37" w:rsidRDefault="00211C98" w:rsidP="00211C98">
      <w:r w:rsidRPr="008C3F37">
        <w:t>This IE contains MBS session resource related information used to request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211C98" w:rsidRPr="008C3F37" w14:paraId="26331AE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432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1B54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0DFA" w14:textId="77777777" w:rsidR="00211C98" w:rsidRPr="008C3F37" w:rsidRDefault="00211C98" w:rsidP="00211C9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CF4" w14:textId="77777777" w:rsidR="00211C98" w:rsidRPr="008C3F37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E461" w14:textId="77777777" w:rsidR="00211C98" w:rsidRPr="008C3F37" w:rsidRDefault="00211C98" w:rsidP="00211C9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211C98" w:rsidRPr="008C3F37" w14:paraId="4A7D6F46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C91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08B0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2C1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F48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DB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70BDD55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A2B3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7C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6718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D279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BC4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380BE94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E962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36D6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3E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45A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28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469E8ADF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52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729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8310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DAD9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8F19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977F021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037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AB3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F45F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734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25CD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627EABE3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06D8" w14:textId="77777777" w:rsidR="00211C98" w:rsidRPr="008C3F37" w:rsidRDefault="00211C98" w:rsidP="00211C9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2AE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841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48C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505" w14:textId="77777777" w:rsidR="00211C98" w:rsidRPr="008C3F37" w:rsidRDefault="00211C98" w:rsidP="00211C98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</w:tbl>
    <w:p w14:paraId="309512F6" w14:textId="77777777" w:rsidR="00211C98" w:rsidRPr="008C3F37" w:rsidRDefault="00211C98" w:rsidP="00211C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576BA8B9" w14:textId="77777777" w:rsidTr="00211C98">
        <w:trPr>
          <w:jc w:val="center"/>
        </w:trPr>
        <w:tc>
          <w:tcPr>
            <w:tcW w:w="3686" w:type="dxa"/>
          </w:tcPr>
          <w:p w14:paraId="620525A1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A818F84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1A687B65" w14:textId="77777777" w:rsidTr="00211C98">
        <w:trPr>
          <w:jc w:val="center"/>
        </w:trPr>
        <w:tc>
          <w:tcPr>
            <w:tcW w:w="3686" w:type="dxa"/>
          </w:tcPr>
          <w:p w14:paraId="58349F17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75C8260B" w14:textId="4E0F4C81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233" w:author="Huawei" w:date="2022-07-20T10:43:00Z">
              <w:r>
                <w:t>one MBS Session</w:t>
              </w:r>
            </w:ins>
            <w:del w:id="234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35528DDC" w14:textId="77777777" w:rsidR="00211C98" w:rsidRPr="008C3F37" w:rsidRDefault="00211C98" w:rsidP="00211C9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C98" w:rsidRPr="008C3F37" w14:paraId="1DD8C4F7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054B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D5F4" w14:textId="77777777" w:rsidR="00211C98" w:rsidRPr="008C3F37" w:rsidRDefault="00211C98" w:rsidP="00211C98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211C98" w:rsidRPr="008C3F37" w14:paraId="25D30B5D" w14:textId="77777777" w:rsidTr="00211C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EA9C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22F7" w14:textId="77777777" w:rsidR="00211C98" w:rsidRPr="008C3F37" w:rsidRDefault="00211C98" w:rsidP="00211C98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i/>
                <w:iCs/>
                <w:noProof/>
                <w:lang w:eastAsia="ja-JP"/>
              </w:rPr>
              <w:t>MC MRB To Remove List Required</w:t>
            </w:r>
            <w:r w:rsidRPr="008C3F37">
              <w:rPr>
                <w:noProof/>
                <w:lang w:eastAsia="ja-JP"/>
              </w:rPr>
              <w:t xml:space="preserve"> IE is included.</w:t>
            </w:r>
          </w:p>
        </w:tc>
      </w:tr>
    </w:tbl>
    <w:p w14:paraId="2C67BA04" w14:textId="77777777" w:rsidR="00211C98" w:rsidRPr="008C3F37" w:rsidRDefault="00211C98" w:rsidP="00211C98"/>
    <w:p w14:paraId="2257ED04" w14:textId="77777777" w:rsidR="00211C98" w:rsidRPr="008C3F37" w:rsidRDefault="00211C98" w:rsidP="00211C98">
      <w:pPr>
        <w:pStyle w:val="Heading4"/>
      </w:pPr>
      <w:bookmarkStart w:id="235" w:name="OLE_LINK142"/>
      <w:bookmarkStart w:id="236" w:name="_Toc105657466"/>
      <w:bookmarkStart w:id="237" w:name="_Toc106108847"/>
      <w:bookmarkStart w:id="238" w:name="OLE_LINK149"/>
      <w:r w:rsidRPr="008C3F37">
        <w:t>9.3.3.</w:t>
      </w:r>
      <w:bookmarkEnd w:id="235"/>
      <w:r>
        <w:t>37</w:t>
      </w:r>
      <w:r w:rsidRPr="008C3F37">
        <w:tab/>
      </w:r>
      <w:bookmarkStart w:id="239" w:name="OLE_LINK138"/>
      <w:bookmarkStart w:id="240" w:name="OLE_LINK139"/>
      <w:r w:rsidRPr="008C3F37"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Confirm</w:t>
      </w:r>
      <w:bookmarkEnd w:id="236"/>
      <w:bookmarkEnd w:id="237"/>
      <w:bookmarkEnd w:id="239"/>
      <w:bookmarkEnd w:id="240"/>
    </w:p>
    <w:bookmarkEnd w:id="238"/>
    <w:p w14:paraId="222C89D2" w14:textId="77777777" w:rsidR="00211C98" w:rsidRPr="008C3F37" w:rsidRDefault="00211C98" w:rsidP="00211C98">
      <w:r w:rsidRPr="008C3F37">
        <w:t>This IE contains MBS session resource related information used to confirm a MC Bearer Context Modification.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211C98" w:rsidRPr="008C3F37" w14:paraId="6BBA505C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F30" w14:textId="77777777" w:rsidR="00211C98" w:rsidRPr="00751C88" w:rsidRDefault="00211C98" w:rsidP="00211C9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6C5E" w14:textId="77777777" w:rsidR="00211C98" w:rsidRPr="00751C88" w:rsidRDefault="00211C98" w:rsidP="00211C98">
            <w:pPr>
              <w:pStyle w:val="TAH"/>
              <w:rPr>
                <w:lang w:eastAsia="ja-JP"/>
              </w:rPr>
            </w:pPr>
            <w:r w:rsidRPr="00751C88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A61" w14:textId="77777777" w:rsidR="00211C98" w:rsidRPr="00751C88" w:rsidRDefault="00211C98" w:rsidP="00211C98">
            <w:pPr>
              <w:pStyle w:val="TAH"/>
              <w:rPr>
                <w:i/>
                <w:lang w:eastAsia="ja-JP"/>
              </w:rPr>
            </w:pPr>
            <w:r w:rsidRPr="00751C88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41D3" w14:textId="77777777" w:rsidR="00211C98" w:rsidRPr="00751C88" w:rsidRDefault="00211C98" w:rsidP="00211C98">
            <w:pPr>
              <w:pStyle w:val="TAH"/>
              <w:rPr>
                <w:noProof/>
                <w:lang w:eastAsia="ja-JP"/>
              </w:rPr>
            </w:pPr>
            <w:r w:rsidRPr="00751C88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A65" w14:textId="77777777" w:rsidR="00211C98" w:rsidRPr="00575FAC" w:rsidRDefault="00211C98" w:rsidP="00211C98">
            <w:pPr>
              <w:pStyle w:val="TAH"/>
              <w:rPr>
                <w:lang w:eastAsia="ja-JP"/>
              </w:rPr>
            </w:pPr>
            <w:r w:rsidRPr="001D6710">
              <w:rPr>
                <w:lang w:eastAsia="ja-JP"/>
              </w:rPr>
              <w:t>Semantics description</w:t>
            </w:r>
          </w:p>
        </w:tc>
      </w:tr>
      <w:tr w:rsidR="00211C98" w:rsidRPr="008C3F37" w14:paraId="4DC72829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DA4C" w14:textId="77777777" w:rsidR="00211C98" w:rsidRPr="008C3F37" w:rsidRDefault="00211C98" w:rsidP="00211C98">
            <w:pPr>
              <w:pStyle w:val="TAL"/>
              <w:rPr>
                <w:b/>
                <w:bCs/>
                <w:noProof/>
                <w:lang w:eastAsia="ja-JP"/>
              </w:rPr>
            </w:pPr>
            <w:bookmarkStart w:id="241" w:name="OLE_LINK150"/>
            <w:bookmarkStart w:id="242" w:name="OLE_LINK151"/>
            <w:bookmarkStart w:id="243" w:name="OLE_LINK152"/>
            <w:r w:rsidRPr="008C3F37">
              <w:t>MBS Multicast F1-U Context Descriptor</w:t>
            </w:r>
            <w:bookmarkEnd w:id="241"/>
            <w:bookmarkEnd w:id="242"/>
            <w:bookmarkEnd w:id="243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FA2" w14:textId="77777777" w:rsidR="00211C98" w:rsidRPr="008C3F37" w:rsidRDefault="00211C98" w:rsidP="00211C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483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4D8E" w14:textId="77777777" w:rsidR="00211C98" w:rsidRPr="008C3F37" w:rsidRDefault="00211C98" w:rsidP="00211C9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CB8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17184AC8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7F9D" w14:textId="77777777" w:rsidR="00211C98" w:rsidRPr="008C3F37" w:rsidRDefault="00211C98" w:rsidP="00211C98">
            <w:pPr>
              <w:pStyle w:val="TAL"/>
            </w:pPr>
            <w:r w:rsidRPr="008C3F37">
              <w:rPr>
                <w:b/>
                <w:bCs/>
                <w:noProof/>
                <w:lang w:eastAsia="ja-JP"/>
              </w:rPr>
              <w:t xml:space="preserve">MC MRB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841" w14:textId="77777777" w:rsidR="00211C98" w:rsidRDefault="00211C98" w:rsidP="00211C98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6F3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9E1" w14:textId="77777777" w:rsidR="00211C98" w:rsidRDefault="00211C98" w:rsidP="00211C98">
            <w:pPr>
              <w:pStyle w:val="T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006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</w:p>
        </w:tc>
      </w:tr>
      <w:tr w:rsidR="00211C98" w:rsidRPr="008C3F37" w14:paraId="0389FC0C" w14:textId="77777777" w:rsidTr="00211C9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1C4" w14:textId="77777777" w:rsidR="00211C98" w:rsidRPr="008C3F37" w:rsidRDefault="00211C98" w:rsidP="00211C9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E25" w14:textId="77777777" w:rsidR="00211C98" w:rsidRDefault="00211C98" w:rsidP="00211C98">
            <w:pPr>
              <w:pStyle w:val="TAL"/>
              <w:rPr>
                <w:lang w:eastAsia="zh-CN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EED" w14:textId="77777777" w:rsidR="00211C98" w:rsidRPr="008C3F37" w:rsidRDefault="00211C98" w:rsidP="00211C9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A763" w14:textId="77777777" w:rsidR="00211C98" w:rsidRDefault="00211C98" w:rsidP="00211C98">
            <w:pPr>
              <w:pStyle w:val="TAL"/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7123" w14:textId="77777777" w:rsidR="00211C98" w:rsidRPr="00751C88" w:rsidRDefault="00211C98" w:rsidP="00211C98">
            <w:pPr>
              <w:pStyle w:val="TAL"/>
              <w:rPr>
                <w:lang w:eastAsia="ja-JP"/>
              </w:rPr>
            </w:pPr>
          </w:p>
        </w:tc>
      </w:tr>
    </w:tbl>
    <w:p w14:paraId="5F9711E7" w14:textId="77777777" w:rsidR="00211C98" w:rsidRDefault="00211C98" w:rsidP="00211C98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C98" w:rsidRPr="008C3F37" w14:paraId="09E70735" w14:textId="77777777" w:rsidTr="00211C98">
        <w:trPr>
          <w:jc w:val="center"/>
        </w:trPr>
        <w:tc>
          <w:tcPr>
            <w:tcW w:w="3686" w:type="dxa"/>
          </w:tcPr>
          <w:p w14:paraId="4196B7F0" w14:textId="77777777" w:rsidR="00211C98" w:rsidRPr="008C3F37" w:rsidRDefault="00211C98" w:rsidP="00211C98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E1B570A" w14:textId="77777777" w:rsidR="00211C98" w:rsidRPr="008C3F37" w:rsidRDefault="00211C98" w:rsidP="00211C98">
            <w:pPr>
              <w:pStyle w:val="TAH"/>
            </w:pPr>
            <w:r w:rsidRPr="008C3F37">
              <w:t>Explanation</w:t>
            </w:r>
          </w:p>
        </w:tc>
      </w:tr>
      <w:tr w:rsidR="00211C98" w:rsidRPr="008C3F37" w14:paraId="5AEFDCBB" w14:textId="77777777" w:rsidTr="00211C98">
        <w:trPr>
          <w:jc w:val="center"/>
        </w:trPr>
        <w:tc>
          <w:tcPr>
            <w:tcW w:w="3686" w:type="dxa"/>
          </w:tcPr>
          <w:p w14:paraId="7F0C374B" w14:textId="77777777" w:rsidR="00211C98" w:rsidRPr="008C3F37" w:rsidRDefault="00211C98" w:rsidP="00211C98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12B23D8C" w14:textId="050D759A" w:rsidR="00211C98" w:rsidRPr="008C3F37" w:rsidRDefault="00211C98" w:rsidP="00211C98">
            <w:pPr>
              <w:pStyle w:val="TAL"/>
            </w:pPr>
            <w:r w:rsidRPr="008C3F37">
              <w:t xml:space="preserve">Maximum no. of MRBs for </w:t>
            </w:r>
            <w:ins w:id="244" w:author="Huawei" w:date="2022-07-20T10:43:00Z">
              <w:r>
                <w:t>one MBS Session</w:t>
              </w:r>
            </w:ins>
            <w:del w:id="245" w:author="Huawei" w:date="2022-07-20T10:43:00Z">
              <w:r w:rsidRPr="008C3F37" w:rsidDel="00211C98">
                <w:delText>a UE</w:delText>
              </w:r>
            </w:del>
            <w:r w:rsidRPr="008C3F37">
              <w:t>. Value is 32.</w:t>
            </w:r>
          </w:p>
        </w:tc>
      </w:tr>
    </w:tbl>
    <w:p w14:paraId="3EF3C69A" w14:textId="77777777" w:rsidR="00211C98" w:rsidRPr="00135FF5" w:rsidRDefault="00211C98" w:rsidP="00211C98">
      <w:pPr>
        <w:rPr>
          <w:rFonts w:eastAsia="Malgun Gothic"/>
        </w:rPr>
      </w:pPr>
    </w:p>
    <w:p w14:paraId="00C1ECC0" w14:textId="77777777" w:rsidR="004502F8" w:rsidRPr="0031662D" w:rsidRDefault="004502F8" w:rsidP="004502F8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Next Change------------</w:t>
      </w:r>
    </w:p>
    <w:p w14:paraId="6E45AFCB" w14:textId="77777777" w:rsidR="00CC218A" w:rsidRDefault="00CC218A">
      <w:pPr>
        <w:rPr>
          <w:b/>
          <w:i/>
          <w:noProof/>
          <w:color w:val="FF0000"/>
          <w:lang w:eastAsia="zh-CN"/>
        </w:rPr>
        <w:sectPr w:rsidR="00CC218A" w:rsidSect="00187929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F73DBCF" w14:textId="77777777" w:rsidR="00CC218A" w:rsidRPr="00D629EF" w:rsidRDefault="00CC218A" w:rsidP="00CC218A">
      <w:pPr>
        <w:pStyle w:val="Heading3"/>
      </w:pPr>
      <w:bookmarkStart w:id="246" w:name="_Toc20955684"/>
      <w:bookmarkStart w:id="247" w:name="_Toc29461127"/>
      <w:bookmarkStart w:id="248" w:name="_Toc29505859"/>
      <w:bookmarkStart w:id="249" w:name="_Toc36556384"/>
      <w:bookmarkStart w:id="250" w:name="_Toc45881871"/>
      <w:bookmarkStart w:id="251" w:name="_Toc51852512"/>
      <w:bookmarkStart w:id="252" w:name="_Toc56620463"/>
      <w:bookmarkStart w:id="253" w:name="_Toc64448105"/>
      <w:bookmarkStart w:id="254" w:name="_Toc74152881"/>
      <w:bookmarkStart w:id="255" w:name="_Toc88656307"/>
      <w:bookmarkStart w:id="256" w:name="_Toc88657366"/>
      <w:bookmarkStart w:id="257" w:name="_Toc105657472"/>
      <w:bookmarkStart w:id="258" w:name="_Toc106108853"/>
      <w:r w:rsidRPr="00D629EF">
        <w:lastRenderedPageBreak/>
        <w:t>9.4.5</w:t>
      </w:r>
      <w:r w:rsidRPr="00D629EF">
        <w:tab/>
        <w:t>Information Element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5AC4639F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B2EB948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86D5ED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C9A59C" w14:textId="77777777" w:rsidR="00CC218A" w:rsidRPr="00D629EF" w:rsidRDefault="00CC218A" w:rsidP="00CC218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FE33A92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4AD845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5791C0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477F65EA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D75A2E3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4F6D959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CFD00FA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011B41E7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0DBBEE8C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7DBB2A1A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04B2A76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412BF592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E78C073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97BD086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6DFB68DD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60F2CB5D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5D7089F9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4169F178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18616489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6B5A8A5F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0B7B5DF8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16D0A586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5D6AC285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63B55509" w14:textId="77777777" w:rsidR="00CC218A" w:rsidRPr="0036504A" w:rsidRDefault="00CC218A" w:rsidP="00CC218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E8C299D" w14:textId="77777777" w:rsidR="00CC218A" w:rsidRDefault="00CC218A" w:rsidP="00CC218A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222542BB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0A7DB97B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14416A58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2C997076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157C2514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56A72B4F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663554A2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26FCAA03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461302CA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625EE715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6DD3F973" w14:textId="77777777" w:rsidR="00CC218A" w:rsidRPr="008A32B8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7815B566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73DCF75F" w14:textId="77777777" w:rsidR="00CC218A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7F0AF84F" w14:textId="77777777" w:rsidR="00CC218A" w:rsidRPr="00D44F5E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62E4F831" w14:textId="77777777" w:rsidR="00CC218A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051255A2" w14:textId="77777777" w:rsidR="00CC218A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2B6BD58F" w14:textId="77777777" w:rsidR="00CC218A" w:rsidRPr="006C2819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62ECA125" w14:textId="77777777" w:rsidR="00CC218A" w:rsidRPr="006C2819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2AEEEC3F" w14:textId="77777777" w:rsidR="00CC218A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2AEA04A1" w14:textId="77777777" w:rsidR="00CC218A" w:rsidRDefault="00CC218A" w:rsidP="00CC218A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14:paraId="6EC062DC" w14:textId="77777777" w:rsidR="00CC218A" w:rsidRPr="00B4793B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259" w:name="_Hlk56618322"/>
      <w:r>
        <w:rPr>
          <w:snapToGrid w:val="0"/>
        </w:rPr>
        <w:t>id-MCG-OfferedGBRQoSFlowInfo</w:t>
      </w:r>
      <w:bookmarkEnd w:id="259"/>
      <w:r>
        <w:rPr>
          <w:snapToGrid w:val="0"/>
        </w:rPr>
        <w:t>,</w:t>
      </w:r>
    </w:p>
    <w:p w14:paraId="659D91F9" w14:textId="77777777" w:rsidR="00CC218A" w:rsidRDefault="00CC218A" w:rsidP="00CC218A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bookmarkStart w:id="260" w:name="_Hlk56618347"/>
      <w:r>
        <w:rPr>
          <w:snapToGrid w:val="0"/>
        </w:rPr>
        <w:t>id-Number-of-tunnels</w:t>
      </w:r>
      <w:bookmarkEnd w:id="260"/>
      <w:r>
        <w:rPr>
          <w:snapToGrid w:val="0"/>
        </w:rPr>
        <w:t>,</w:t>
      </w:r>
    </w:p>
    <w:p w14:paraId="68F5E7A1" w14:textId="77777777" w:rsidR="00CC218A" w:rsidRDefault="00CC218A" w:rsidP="00CC218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61" w:name="_Hlk56618382"/>
      <w:r w:rsidRPr="00EB2B46">
        <w:rPr>
          <w:snapToGrid w:val="0"/>
        </w:rPr>
        <w:t>id-DataForwardingtoE-UTRANInformationList</w:t>
      </w:r>
      <w:bookmarkEnd w:id="261"/>
      <w:r w:rsidRPr="00EB2B46">
        <w:rPr>
          <w:snapToGrid w:val="0"/>
        </w:rPr>
        <w:t>,</w:t>
      </w:r>
    </w:p>
    <w:p w14:paraId="3CC3F417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4477DFB6" w14:textId="77777777" w:rsidR="00CC218A" w:rsidRDefault="00CC218A" w:rsidP="00CC218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45CE1C4A" w14:textId="77777777" w:rsidR="00CC218A" w:rsidRPr="00FA52B0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0F200E30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5BCD0FF7" w14:textId="77777777" w:rsidR="00CC218A" w:rsidRDefault="00CC218A" w:rsidP="00CC218A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4EA7056" w14:textId="77777777" w:rsidR="00CC218A" w:rsidRDefault="00CC218A" w:rsidP="00CC218A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10E48BE1" w14:textId="77777777" w:rsidR="00CC218A" w:rsidRDefault="00CC218A" w:rsidP="00CC218A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AD6FB26" w14:textId="77777777" w:rsidR="00CC218A" w:rsidRDefault="00CC218A" w:rsidP="00CC218A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146DB46D" w14:textId="77777777" w:rsidR="00CC218A" w:rsidRDefault="00CC218A" w:rsidP="00CC218A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FAF8859" w14:textId="77777777" w:rsidR="00CC218A" w:rsidRDefault="00CC218A" w:rsidP="00CC218A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C0E9481" w14:textId="77777777" w:rsidR="00CC218A" w:rsidRDefault="00CC218A" w:rsidP="00CC218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7663C7FD" w14:textId="77777777" w:rsidR="00CC218A" w:rsidRDefault="00CC218A" w:rsidP="00CC218A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6CFC3EC7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24013A87" w14:textId="77777777" w:rsidR="00CC218A" w:rsidRDefault="00CC218A" w:rsidP="00CC218A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5E2F059D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4CF73732" w14:textId="77777777" w:rsidR="00CC218A" w:rsidRDefault="00CC218A" w:rsidP="00CC218A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430D46DD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6F6473FC" w14:textId="6B0A5DB2" w:rsidR="00CC218A" w:rsidRDefault="00CC218A" w:rsidP="00CC218A">
      <w:pPr>
        <w:pStyle w:val="PL"/>
        <w:spacing w:line="0" w:lineRule="atLeast"/>
        <w:rPr>
          <w:ins w:id="262" w:author="Huawei" w:date="2022-07-07T11:14:00Z"/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07B96FBA" w14:textId="249896F3" w:rsidR="00B1650D" w:rsidRDefault="00B1650D" w:rsidP="00CC218A">
      <w:pPr>
        <w:pStyle w:val="PL"/>
        <w:spacing w:line="0" w:lineRule="atLeast"/>
        <w:rPr>
          <w:noProof w:val="0"/>
          <w:snapToGrid w:val="0"/>
        </w:rPr>
      </w:pPr>
      <w:ins w:id="263" w:author="Huawei" w:date="2022-07-07T11:14:00Z">
        <w:r>
          <w:rPr>
            <w:rFonts w:eastAsia="宋体"/>
            <w:snapToGrid w:val="0"/>
          </w:rPr>
          <w:tab/>
        </w:r>
        <w:r w:rsidRPr="00844CB4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New-MRB-ID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14:paraId="7BC2735E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6DD0E1D8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01750FB0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02E77BED" w14:textId="77777777" w:rsidR="00CC218A" w:rsidRPr="00135FF5" w:rsidRDefault="00CC218A" w:rsidP="00CC218A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0589F44A" w14:textId="77777777" w:rsidR="00CC218A" w:rsidRPr="002233A1" w:rsidRDefault="00CC218A" w:rsidP="00CC218A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186D7AE9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3B10F470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147E4B7A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4C22322E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56EBE4A7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32AFC19F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1BA3BA45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732DA3CF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38F225A0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3C9A347B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02DC25DC" w14:textId="77777777" w:rsidR="00CC218A" w:rsidRPr="00A61DE2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52A50DDC" w14:textId="77777777" w:rsidR="00CC218A" w:rsidRPr="00A61DE2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21119FD2" w14:textId="77777777" w:rsidR="00CC218A" w:rsidRPr="005C2B60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3C2CFF2D" w14:textId="77777777" w:rsidR="00CC218A" w:rsidRPr="00D44F5E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25462A8E" w14:textId="77777777" w:rsidR="00CC218A" w:rsidRDefault="00CC218A" w:rsidP="00CC218A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0FDB4ED3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6B6BA1D5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1B2C5687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0F002D1F" w14:textId="77777777" w:rsidR="00CC218A" w:rsidRDefault="00CC218A" w:rsidP="00CC218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14CFBAF5" w14:textId="77777777" w:rsidR="00CC218A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0044016E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4BF783D2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188E53B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2BCEFDC6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EEA59CA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3F837173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30A4252A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243294AD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437E7136" w14:textId="77777777" w:rsidR="00CC218A" w:rsidRPr="00D629EF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1B5B8FD" w14:textId="6B8E61D0" w:rsidR="0044782C" w:rsidRPr="00CC218A" w:rsidRDefault="00CC218A">
      <w:pPr>
        <w:rPr>
          <w:b/>
          <w:i/>
          <w:noProof/>
          <w:color w:val="FF0000"/>
          <w:highlight w:val="yellow"/>
          <w:lang w:eastAsia="zh-CN"/>
        </w:rPr>
      </w:pPr>
      <w:r w:rsidRPr="00CC218A">
        <w:rPr>
          <w:rFonts w:hint="eastAsia"/>
          <w:b/>
          <w:i/>
          <w:noProof/>
          <w:color w:val="FF0000"/>
          <w:highlight w:val="yellow"/>
          <w:lang w:eastAsia="zh-CN"/>
        </w:rPr>
        <w:t>//skip</w:t>
      </w:r>
      <w:r w:rsidRPr="00CC218A">
        <w:rPr>
          <w:b/>
          <w:i/>
          <w:noProof/>
          <w:color w:val="FF0000"/>
          <w:highlight w:val="yellow"/>
          <w:lang w:eastAsia="zh-CN"/>
        </w:rPr>
        <w:t xml:space="preserve"> unchanged part</w:t>
      </w:r>
    </w:p>
    <w:p w14:paraId="6DAFC7B9" w14:textId="77777777" w:rsidR="00CC218A" w:rsidRPr="008C3F37" w:rsidRDefault="00CC218A" w:rsidP="00CC218A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0B8DF8E0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609155CE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295B506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4E8452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336E8CC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7C8DBDFC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64BE719E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919AB03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C29284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B7BB8AF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468C62D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2877374" w14:textId="77777777" w:rsidR="00CC218A" w:rsidRPr="00575FAC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01651172" w14:textId="77777777" w:rsidR="00CC218A" w:rsidRPr="00575FAC" w:rsidRDefault="00CC218A" w:rsidP="00CC218A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1D5AEFE6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4B207D9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CE3E522" w14:textId="77777777" w:rsidR="00CC218A" w:rsidRPr="00575FAC" w:rsidRDefault="00CC218A" w:rsidP="00CC218A">
      <w:pPr>
        <w:pStyle w:val="PL"/>
        <w:rPr>
          <w:snapToGrid w:val="0"/>
        </w:rPr>
      </w:pPr>
    </w:p>
    <w:p w14:paraId="4DDA5504" w14:textId="77777777" w:rsidR="00CC218A" w:rsidRPr="00575FAC" w:rsidRDefault="00CC218A" w:rsidP="00CC218A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4BFC6A78" w14:textId="77777777" w:rsidR="00CC218A" w:rsidRPr="00575FAC" w:rsidRDefault="00CC218A" w:rsidP="00CC218A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2D8D6CA4" w14:textId="77777777" w:rsidR="00CC218A" w:rsidRPr="00575FAC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58D8A66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2033516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0185227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0146EBF" w14:textId="77777777" w:rsidR="00CC218A" w:rsidRPr="00575FAC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7AE96149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66462DCB" w14:textId="77777777" w:rsidR="00CC218A" w:rsidRPr="008C3F37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D57C3C0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AFD7205" w14:textId="77777777" w:rsidR="00CC218A" w:rsidRPr="008C3F37" w:rsidRDefault="00CC218A" w:rsidP="00CC218A">
      <w:pPr>
        <w:pStyle w:val="PL"/>
        <w:rPr>
          <w:snapToGrid w:val="0"/>
        </w:rPr>
      </w:pPr>
    </w:p>
    <w:p w14:paraId="080BF86C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4E45E91A" w14:textId="77777777" w:rsidR="00CC218A" w:rsidRPr="008C3F37" w:rsidRDefault="00CC218A" w:rsidP="00CC218A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B0C682E" w14:textId="77777777" w:rsidR="00CC218A" w:rsidRPr="008C3F37" w:rsidRDefault="00CC218A" w:rsidP="00CC218A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56058F77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E5DB1A8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B75434F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A42044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76A020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04E9DA26" w14:textId="77777777" w:rsidR="00CC218A" w:rsidRPr="008C3F37" w:rsidRDefault="00CC218A" w:rsidP="00CC218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A629449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DF7C00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2A4F0C7" w14:textId="77777777" w:rsidR="00CC218A" w:rsidRPr="008C3F37" w:rsidRDefault="00CC218A" w:rsidP="00CC218A">
      <w:pPr>
        <w:pStyle w:val="PL"/>
        <w:rPr>
          <w:snapToGrid w:val="0"/>
        </w:rPr>
      </w:pPr>
    </w:p>
    <w:p w14:paraId="6CB5E7E5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198E21B9" w14:textId="77777777" w:rsidR="00CC218A" w:rsidRPr="008C3F37" w:rsidRDefault="00CC218A" w:rsidP="00CC218A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CB06E7A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78B27F9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089336E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A86D0BD" w14:textId="77777777" w:rsidR="00CC218A" w:rsidRPr="008C3F37" w:rsidRDefault="00CC218A" w:rsidP="00CC218A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102AAF7" w14:textId="77777777" w:rsidR="00CC218A" w:rsidRPr="008C3F37" w:rsidRDefault="00CC218A" w:rsidP="00CC218A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E65AA6F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5D4842F5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lastRenderedPageBreak/>
        <w:tab/>
        <w:t>mbsInitialHFNRefSNReq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264" w:name="_Hlk101545647"/>
      <w:r>
        <w:rPr>
          <w:rFonts w:eastAsia="宋体"/>
          <w:snapToGrid w:val="0"/>
        </w:rPr>
        <w:t>MBS-Initial-HFN-Ref-SN-Req</w:t>
      </w:r>
      <w:bookmarkEnd w:id="264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83D9AA7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E62D6DB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0D94F66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BC7CC9A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4B0113E6" w14:textId="77777777" w:rsidR="00CC218A" w:rsidRPr="008C3F37" w:rsidRDefault="00CC218A" w:rsidP="00CC218A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5D3229CC" w14:textId="15357232" w:rsidR="00CB7ECC" w:rsidRPr="00135FF5" w:rsidRDefault="00CB7ECC" w:rsidP="00CB7ECC">
      <w:pPr>
        <w:pStyle w:val="PL"/>
        <w:rPr>
          <w:ins w:id="265" w:author="Huawei" w:date="2022-07-07T11:09:00Z"/>
          <w:rFonts w:eastAsia="Malgun Gothic"/>
          <w:snapToGrid w:val="0"/>
        </w:rPr>
      </w:pPr>
      <w:ins w:id="266" w:author="Huawei" w:date="2022-07-07T11:09:00Z">
        <w:r>
          <w:rPr>
            <w:snapToGrid w:val="0"/>
          </w:rPr>
          <w:tab/>
        </w:r>
        <w:r w:rsidRPr="00844CB4">
          <w:rPr>
            <w:rFonts w:eastAsia="宋体"/>
            <w:snapToGrid w:val="0"/>
          </w:rPr>
          <w:t>{ID id-</w:t>
        </w:r>
        <w:r>
          <w:rPr>
            <w:rFonts w:eastAsia="宋体"/>
            <w:snapToGrid w:val="0"/>
          </w:rPr>
          <w:t>New-</w:t>
        </w:r>
      </w:ins>
      <w:ins w:id="267" w:author="Huawei" w:date="2022-07-07T11:10:00Z">
        <w:r>
          <w:rPr>
            <w:rFonts w:eastAsia="宋体"/>
            <w:snapToGrid w:val="0"/>
          </w:rPr>
          <w:t>MRB-ID</w:t>
        </w:r>
      </w:ins>
      <w:ins w:id="268" w:author="Huawei" w:date="2022-07-07T11:09:00Z">
        <w:r w:rsidRPr="00844CB4">
          <w:rPr>
            <w:rFonts w:eastAsia="宋体"/>
            <w:snapToGrid w:val="0"/>
          </w:rPr>
          <w:tab/>
          <w:t xml:space="preserve">CRITICALITY </w:t>
        </w:r>
      </w:ins>
      <w:ins w:id="269" w:author="Huawei" w:date="2022-07-07T11:11:00Z">
        <w:r w:rsidR="00230F65">
          <w:rPr>
            <w:rFonts w:eastAsia="宋体"/>
            <w:snapToGrid w:val="0"/>
          </w:rPr>
          <w:t>reject</w:t>
        </w:r>
      </w:ins>
      <w:ins w:id="270" w:author="Huawei" w:date="2022-07-07T11:09:00Z">
        <w:r w:rsidRPr="00844CB4">
          <w:rPr>
            <w:rFonts w:eastAsia="宋体"/>
            <w:snapToGrid w:val="0"/>
          </w:rPr>
          <w:tab/>
          <w:t>EXTENSION</w:t>
        </w:r>
      </w:ins>
      <w:ins w:id="271" w:author="Huawei" w:date="2022-07-07T11:12:00Z">
        <w:r w:rsidR="00230F65">
          <w:rPr>
            <w:rFonts w:eastAsia="宋体"/>
            <w:snapToGrid w:val="0"/>
          </w:rPr>
          <w:tab/>
          <w:t>MRB-ID</w:t>
        </w:r>
      </w:ins>
      <w:ins w:id="272" w:author="Huawei" w:date="2022-07-07T11:09:00Z">
        <w:r w:rsidRPr="00844CB4">
          <w:rPr>
            <w:rFonts w:eastAsia="宋体"/>
            <w:snapToGrid w:val="0"/>
          </w:rPr>
          <w:tab/>
          <w:t>PRESENCE optional</w:t>
        </w:r>
      </w:ins>
      <w:ins w:id="273" w:author="Huawei" w:date="2022-07-07T11:12:00Z">
        <w:r w:rsidR="00230F65">
          <w:rPr>
            <w:rFonts w:eastAsia="宋体"/>
            <w:snapToGrid w:val="0"/>
          </w:rPr>
          <w:t xml:space="preserve"> </w:t>
        </w:r>
      </w:ins>
      <w:ins w:id="274" w:author="Huawei" w:date="2022-07-07T11:09:00Z">
        <w:r w:rsidRPr="00844CB4">
          <w:rPr>
            <w:rFonts w:eastAsia="宋体"/>
            <w:snapToGrid w:val="0"/>
          </w:rPr>
          <w:t>}</w:t>
        </w:r>
        <w:r>
          <w:rPr>
            <w:rFonts w:eastAsia="宋体"/>
            <w:snapToGrid w:val="0"/>
          </w:rPr>
          <w:t>,</w:t>
        </w:r>
      </w:ins>
    </w:p>
    <w:p w14:paraId="0365443D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EF777EE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6C0BFE6" w14:textId="77777777" w:rsidR="00CC218A" w:rsidRPr="008C3F37" w:rsidRDefault="00CC218A" w:rsidP="00CC218A">
      <w:pPr>
        <w:pStyle w:val="PL"/>
        <w:rPr>
          <w:snapToGrid w:val="0"/>
        </w:rPr>
      </w:pPr>
    </w:p>
    <w:p w14:paraId="3B8EBD9C" w14:textId="77777777" w:rsidR="00CC218A" w:rsidRPr="008C3F37" w:rsidRDefault="00CC218A" w:rsidP="00CC218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</w:t>
      </w:r>
      <w:proofErr w:type="gramStart"/>
      <w:r w:rsidRPr="008C3F37">
        <w:rPr>
          <w:noProof w:val="0"/>
          <w:snapToGrid w:val="0"/>
        </w:rPr>
        <w:t>UTNLInfoatDU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E0CE874" w14:textId="77777777" w:rsidR="00CC218A" w:rsidRPr="008C3F37" w:rsidRDefault="00CC218A" w:rsidP="00CC218A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003EA1BB" w14:textId="77777777" w:rsidR="00CC218A" w:rsidRPr="008C3F37" w:rsidRDefault="00CC218A" w:rsidP="00CC218A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7DCF3282" w14:textId="77777777" w:rsidR="00CC218A" w:rsidRPr="00575FAC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0D1B28C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7BB5663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8EDF047" w14:textId="77777777" w:rsidR="00CC218A" w:rsidRPr="00575FAC" w:rsidRDefault="00CC218A" w:rsidP="00CC218A">
      <w:pPr>
        <w:pStyle w:val="PL"/>
        <w:spacing w:line="0" w:lineRule="atLeast"/>
        <w:rPr>
          <w:noProof w:val="0"/>
          <w:snapToGrid w:val="0"/>
        </w:rPr>
      </w:pPr>
    </w:p>
    <w:p w14:paraId="6B27A53D" w14:textId="77777777" w:rsidR="00CC218A" w:rsidRPr="00575FAC" w:rsidRDefault="00CC218A" w:rsidP="00CC218A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6AFB0001" w14:textId="77777777" w:rsidR="00CC218A" w:rsidRPr="008C3F37" w:rsidRDefault="00CC218A" w:rsidP="00CC218A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A3C2777" w14:textId="77777777" w:rsidR="00CC218A" w:rsidRPr="008C3F37" w:rsidRDefault="00CC218A" w:rsidP="00CC218A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D2FB0BC" w14:textId="2CEE09EE" w:rsidR="007A40FA" w:rsidRDefault="007A40FA" w:rsidP="007A40FA">
      <w:pPr>
        <w:pStyle w:val="PL"/>
        <w:rPr>
          <w:noProof w:val="0"/>
          <w:snapToGrid w:val="0"/>
        </w:rPr>
      </w:pPr>
    </w:p>
    <w:p w14:paraId="42FFB5E5" w14:textId="687D51A6" w:rsidR="00B1650D" w:rsidRDefault="00B1650D" w:rsidP="00B1650D">
      <w:pPr>
        <w:rPr>
          <w:b/>
          <w:i/>
          <w:noProof/>
          <w:color w:val="FF0000"/>
          <w:highlight w:val="yellow"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---------Start of the Next Change-----------</w:t>
      </w:r>
    </w:p>
    <w:p w14:paraId="3049005A" w14:textId="77777777" w:rsidR="00B1650D" w:rsidRPr="00D629EF" w:rsidRDefault="00B1650D" w:rsidP="00B1650D">
      <w:pPr>
        <w:pStyle w:val="Heading3"/>
      </w:pPr>
      <w:bookmarkStart w:id="275" w:name="_Toc20955686"/>
      <w:bookmarkStart w:id="276" w:name="_Toc29461129"/>
      <w:bookmarkStart w:id="277" w:name="_Toc29505861"/>
      <w:bookmarkStart w:id="278" w:name="_Toc36556386"/>
      <w:bookmarkStart w:id="279" w:name="_Toc45881873"/>
      <w:bookmarkStart w:id="280" w:name="_Toc51852514"/>
      <w:bookmarkStart w:id="281" w:name="_Toc56620465"/>
      <w:bookmarkStart w:id="282" w:name="_Toc64448107"/>
      <w:bookmarkStart w:id="283" w:name="_Toc74152883"/>
      <w:bookmarkStart w:id="284" w:name="_Toc88656309"/>
      <w:bookmarkStart w:id="285" w:name="_Toc88657368"/>
      <w:bookmarkStart w:id="286" w:name="_Toc105657474"/>
      <w:bookmarkStart w:id="287" w:name="_Toc106108855"/>
      <w:r w:rsidRPr="00D629EF">
        <w:t>9.4.7</w:t>
      </w:r>
      <w:r w:rsidRPr="00D629EF">
        <w:tab/>
        <w:t>Constant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7B9F5AF4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B712FD0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440B11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69501C" w14:textId="77777777" w:rsidR="00B1650D" w:rsidRPr="00D629EF" w:rsidRDefault="00B1650D" w:rsidP="00B1650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C332036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676986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47EC1B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7439AB03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63627ECF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54A7BA9E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1AF1D0F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75FAA43C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2B7B7F32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BCB5C22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039A5C52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3D472B4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18415715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DB6857E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7E2BE379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74C29BB4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68DC473E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65A6034B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CD9320F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23622CD0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5DE65B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5AECC8" w14:textId="77777777" w:rsidR="00B1650D" w:rsidRPr="00D629EF" w:rsidRDefault="00B1650D" w:rsidP="00B1650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5C3A5F37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63A16A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77343094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</w:p>
    <w:p w14:paraId="28388C23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1C64E39F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657D1A7C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0B6DEB14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12E0248D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3BE6F73C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26A7939D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05D6A736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16D96670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5F2D8A91" w14:textId="77777777" w:rsidR="00B1650D" w:rsidRPr="00CC218A" w:rsidRDefault="00B1650D" w:rsidP="00B1650D">
      <w:pPr>
        <w:rPr>
          <w:b/>
          <w:i/>
          <w:noProof/>
          <w:color w:val="FF0000"/>
          <w:highlight w:val="yellow"/>
          <w:lang w:eastAsia="zh-CN"/>
        </w:rPr>
      </w:pPr>
      <w:r w:rsidRPr="00CC218A">
        <w:rPr>
          <w:rFonts w:hint="eastAsia"/>
          <w:b/>
          <w:i/>
          <w:noProof/>
          <w:color w:val="FF0000"/>
          <w:highlight w:val="yellow"/>
          <w:lang w:eastAsia="zh-CN"/>
        </w:rPr>
        <w:t>//skip</w:t>
      </w:r>
      <w:r w:rsidRPr="00CC218A">
        <w:rPr>
          <w:b/>
          <w:i/>
          <w:noProof/>
          <w:color w:val="FF0000"/>
          <w:highlight w:val="yellow"/>
          <w:lang w:eastAsia="zh-CN"/>
        </w:rPr>
        <w:t xml:space="preserve"> unchanged part</w:t>
      </w:r>
    </w:p>
    <w:p w14:paraId="6F3BD182" w14:textId="77777777" w:rsidR="00B1650D" w:rsidRPr="008C3F37" w:rsidRDefault="00B1650D" w:rsidP="00B165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4E166EE" w14:textId="77777777" w:rsidR="00B1650D" w:rsidRPr="008C3F37" w:rsidRDefault="00B1650D" w:rsidP="00B165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636984C" w14:textId="77777777" w:rsidR="00B1650D" w:rsidRPr="008C3F37" w:rsidRDefault="00B1650D" w:rsidP="00B1650D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677D5B4C" w14:textId="77777777" w:rsidR="00B1650D" w:rsidRPr="008C3F37" w:rsidRDefault="00B1650D" w:rsidP="00B1650D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4F245B95" w14:textId="77777777" w:rsidR="00B1650D" w:rsidRDefault="00B1650D" w:rsidP="00B1650D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40DA4F53" w14:textId="77777777" w:rsidR="00B1650D" w:rsidRDefault="00B1650D" w:rsidP="00B1650D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12220815" w14:textId="77777777" w:rsidR="00B1650D" w:rsidRPr="00135FF5" w:rsidRDefault="00B1650D" w:rsidP="00B1650D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3E9CDACE" w14:textId="77777777" w:rsidR="00B1650D" w:rsidRDefault="00B1650D" w:rsidP="00B1650D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2282EE20" w14:textId="77777777" w:rsidR="00B1650D" w:rsidRDefault="00B1650D" w:rsidP="00B1650D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13F5FA93" w14:textId="77777777" w:rsidR="00B1650D" w:rsidRPr="003B67B9" w:rsidRDefault="00B1650D" w:rsidP="00B1650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5E9A8EAD" w14:textId="77777777" w:rsidR="00B1650D" w:rsidRPr="00EA387F" w:rsidRDefault="00B1650D" w:rsidP="00B1650D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A60624E" w14:textId="77777777" w:rsidR="00B1650D" w:rsidRDefault="00B1650D" w:rsidP="00B1650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0EA833EA" w14:textId="0C767713" w:rsidR="00B1650D" w:rsidRPr="004B0D4C" w:rsidRDefault="00B1650D">
      <w:pPr>
        <w:pStyle w:val="PL"/>
        <w:tabs>
          <w:tab w:val="clear" w:pos="8064"/>
          <w:tab w:val="left" w:pos="7990"/>
        </w:tabs>
        <w:spacing w:line="0" w:lineRule="atLeast"/>
        <w:rPr>
          <w:rFonts w:eastAsia="Malgun Gothic"/>
          <w:noProof w:val="0"/>
          <w:snapToGrid w:val="0"/>
          <w:lang w:val="en-US"/>
        </w:rPr>
        <w:pPrChange w:id="288" w:author="Huawei" w:date="2022-07-07T11:14:00Z">
          <w:pPr>
            <w:pStyle w:val="PL"/>
            <w:spacing w:line="0" w:lineRule="atLeast"/>
          </w:pPr>
        </w:pPrChange>
      </w:pPr>
      <w:ins w:id="289" w:author="Huawei" w:date="2022-07-07T11:14:00Z">
        <w:r w:rsidRPr="00844CB4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New-MRB-ID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xxx</w:t>
        </w:r>
      </w:ins>
    </w:p>
    <w:p w14:paraId="65DC48DC" w14:textId="77777777" w:rsidR="00B1650D" w:rsidRPr="00135FF5" w:rsidRDefault="00B1650D" w:rsidP="00B1650D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EE40A3F" w14:textId="77777777" w:rsidR="00B1650D" w:rsidRPr="00D629EF" w:rsidRDefault="00B1650D" w:rsidP="00B1650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1D69E310" w14:textId="77777777" w:rsidR="00B1650D" w:rsidRPr="00D629EF" w:rsidRDefault="00B1650D" w:rsidP="00B1650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BDE2C85" w14:textId="77777777" w:rsidR="00B1650D" w:rsidRPr="00EA5FA7" w:rsidRDefault="00B1650D" w:rsidP="007A40FA">
      <w:pPr>
        <w:pStyle w:val="PL"/>
        <w:rPr>
          <w:noProof w:val="0"/>
          <w:snapToGrid w:val="0"/>
        </w:rPr>
      </w:pPr>
    </w:p>
    <w:p w14:paraId="0EC9D1AD" w14:textId="1B1DCBF8" w:rsidR="0031662D" w:rsidRPr="0031662D" w:rsidRDefault="0031662D">
      <w:pPr>
        <w:rPr>
          <w:noProof/>
          <w:lang w:eastAsia="zh-CN"/>
        </w:rPr>
      </w:pPr>
      <w:r w:rsidRPr="0031662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</w:t>
      </w:r>
      <w:r>
        <w:rPr>
          <w:b/>
          <w:i/>
          <w:noProof/>
          <w:color w:val="FF0000"/>
          <w:highlight w:val="yellow"/>
          <w:lang w:eastAsia="zh-CN"/>
        </w:rPr>
        <w:t>End</w:t>
      </w:r>
      <w:r w:rsidRPr="0031662D">
        <w:rPr>
          <w:b/>
          <w:i/>
          <w:noProof/>
          <w:color w:val="FF0000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highlight w:val="yellow"/>
          <w:lang w:eastAsia="zh-CN"/>
        </w:rPr>
        <w:t>s</w:t>
      </w:r>
      <w:r w:rsidRPr="0031662D">
        <w:rPr>
          <w:b/>
          <w:i/>
          <w:noProof/>
          <w:color w:val="FF0000"/>
          <w:highlight w:val="yellow"/>
          <w:lang w:eastAsia="zh-CN"/>
        </w:rPr>
        <w:t>------------</w:t>
      </w:r>
    </w:p>
    <w:sectPr w:rsidR="0031662D" w:rsidRPr="0031662D" w:rsidSect="00CC21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3378B" w14:textId="77777777" w:rsidR="00476CD3" w:rsidRDefault="00476CD3">
      <w:r>
        <w:separator/>
      </w:r>
    </w:p>
  </w:endnote>
  <w:endnote w:type="continuationSeparator" w:id="0">
    <w:p w14:paraId="3B381F16" w14:textId="77777777" w:rsidR="00476CD3" w:rsidRDefault="0047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859D7" w14:textId="77777777" w:rsidR="00476CD3" w:rsidRDefault="00476CD3">
      <w:r>
        <w:separator/>
      </w:r>
    </w:p>
  </w:footnote>
  <w:footnote w:type="continuationSeparator" w:id="0">
    <w:p w14:paraId="58DADAF0" w14:textId="77777777" w:rsidR="00476CD3" w:rsidRDefault="00476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1C98" w:rsidRDefault="00211C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1C98" w:rsidRDefault="00211C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1C98" w:rsidRDefault="00211C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1C98" w:rsidRDefault="00211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07CF4"/>
    <w:multiLevelType w:val="hybridMultilevel"/>
    <w:tmpl w:val="02C82F7E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4"/>
    <w:rsid w:val="00022E4A"/>
    <w:rsid w:val="00024E33"/>
    <w:rsid w:val="00056B8E"/>
    <w:rsid w:val="00061B77"/>
    <w:rsid w:val="00075654"/>
    <w:rsid w:val="000A0F86"/>
    <w:rsid w:val="000A6394"/>
    <w:rsid w:val="000B7EE5"/>
    <w:rsid w:val="000B7FED"/>
    <w:rsid w:val="000C038A"/>
    <w:rsid w:val="000C6598"/>
    <w:rsid w:val="000D44B3"/>
    <w:rsid w:val="001069E7"/>
    <w:rsid w:val="00145D43"/>
    <w:rsid w:val="0018443D"/>
    <w:rsid w:val="00187929"/>
    <w:rsid w:val="00192C46"/>
    <w:rsid w:val="00195179"/>
    <w:rsid w:val="001A08B3"/>
    <w:rsid w:val="001A360B"/>
    <w:rsid w:val="001A7B60"/>
    <w:rsid w:val="001B52F0"/>
    <w:rsid w:val="001B7A65"/>
    <w:rsid w:val="001E41F3"/>
    <w:rsid w:val="002102FF"/>
    <w:rsid w:val="00211C98"/>
    <w:rsid w:val="0022760C"/>
    <w:rsid w:val="00230F65"/>
    <w:rsid w:val="0023191A"/>
    <w:rsid w:val="0026004D"/>
    <w:rsid w:val="002640DD"/>
    <w:rsid w:val="00275D12"/>
    <w:rsid w:val="00284FEB"/>
    <w:rsid w:val="002860C4"/>
    <w:rsid w:val="002B5741"/>
    <w:rsid w:val="002E472E"/>
    <w:rsid w:val="00305409"/>
    <w:rsid w:val="0031662D"/>
    <w:rsid w:val="003609EF"/>
    <w:rsid w:val="0036231A"/>
    <w:rsid w:val="00374DD4"/>
    <w:rsid w:val="003D582B"/>
    <w:rsid w:val="003E1A36"/>
    <w:rsid w:val="00410371"/>
    <w:rsid w:val="004242F1"/>
    <w:rsid w:val="0044782C"/>
    <w:rsid w:val="004502F8"/>
    <w:rsid w:val="00476CD3"/>
    <w:rsid w:val="004B75B7"/>
    <w:rsid w:val="004C31FA"/>
    <w:rsid w:val="005141D9"/>
    <w:rsid w:val="0051580D"/>
    <w:rsid w:val="00522E54"/>
    <w:rsid w:val="00536DD4"/>
    <w:rsid w:val="00547111"/>
    <w:rsid w:val="00565888"/>
    <w:rsid w:val="00592D74"/>
    <w:rsid w:val="005E2C44"/>
    <w:rsid w:val="00621188"/>
    <w:rsid w:val="006257ED"/>
    <w:rsid w:val="00632372"/>
    <w:rsid w:val="00653DE4"/>
    <w:rsid w:val="00665C47"/>
    <w:rsid w:val="00694A88"/>
    <w:rsid w:val="00695808"/>
    <w:rsid w:val="006B46FB"/>
    <w:rsid w:val="006C6A4C"/>
    <w:rsid w:val="006C6D80"/>
    <w:rsid w:val="006D0B84"/>
    <w:rsid w:val="006E21FB"/>
    <w:rsid w:val="00770BB5"/>
    <w:rsid w:val="0078030F"/>
    <w:rsid w:val="00785094"/>
    <w:rsid w:val="00792342"/>
    <w:rsid w:val="007977A8"/>
    <w:rsid w:val="007A40FA"/>
    <w:rsid w:val="007B22C2"/>
    <w:rsid w:val="007B512A"/>
    <w:rsid w:val="007C2097"/>
    <w:rsid w:val="007D6A07"/>
    <w:rsid w:val="007D7A4B"/>
    <w:rsid w:val="007F7259"/>
    <w:rsid w:val="00803042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5C0"/>
    <w:rsid w:val="009107E7"/>
    <w:rsid w:val="009148DE"/>
    <w:rsid w:val="0092624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AF0"/>
    <w:rsid w:val="00AC5820"/>
    <w:rsid w:val="00AD1CD8"/>
    <w:rsid w:val="00B01017"/>
    <w:rsid w:val="00B073D6"/>
    <w:rsid w:val="00B1650D"/>
    <w:rsid w:val="00B258BB"/>
    <w:rsid w:val="00B66069"/>
    <w:rsid w:val="00B67B97"/>
    <w:rsid w:val="00B968C8"/>
    <w:rsid w:val="00BA3EC5"/>
    <w:rsid w:val="00BA51D9"/>
    <w:rsid w:val="00BB5DFC"/>
    <w:rsid w:val="00BD279D"/>
    <w:rsid w:val="00BD6BB8"/>
    <w:rsid w:val="00BF29A7"/>
    <w:rsid w:val="00C06C43"/>
    <w:rsid w:val="00C11309"/>
    <w:rsid w:val="00C570F4"/>
    <w:rsid w:val="00C66BA2"/>
    <w:rsid w:val="00C81EB8"/>
    <w:rsid w:val="00C870F6"/>
    <w:rsid w:val="00C95985"/>
    <w:rsid w:val="00C95A45"/>
    <w:rsid w:val="00CA22A0"/>
    <w:rsid w:val="00CB7ECC"/>
    <w:rsid w:val="00CC218A"/>
    <w:rsid w:val="00CC5026"/>
    <w:rsid w:val="00CC68D0"/>
    <w:rsid w:val="00D03F9A"/>
    <w:rsid w:val="00D06D51"/>
    <w:rsid w:val="00D2136F"/>
    <w:rsid w:val="00D24991"/>
    <w:rsid w:val="00D50255"/>
    <w:rsid w:val="00D66520"/>
    <w:rsid w:val="00D84AE9"/>
    <w:rsid w:val="00DE34CF"/>
    <w:rsid w:val="00E13DFA"/>
    <w:rsid w:val="00E13F3D"/>
    <w:rsid w:val="00E229AC"/>
    <w:rsid w:val="00E34898"/>
    <w:rsid w:val="00EB09B7"/>
    <w:rsid w:val="00EE7D7C"/>
    <w:rsid w:val="00EF21BD"/>
    <w:rsid w:val="00F20AF7"/>
    <w:rsid w:val="00F25D98"/>
    <w:rsid w:val="00F300FB"/>
    <w:rsid w:val="00F35C4A"/>
    <w:rsid w:val="00F4475F"/>
    <w:rsid w:val="00F84371"/>
    <w:rsid w:val="00FA1360"/>
    <w:rsid w:val="00FB6386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CD97F-FE39-4E94-95E5-3C51A0A1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4C31FA"/>
    <w:pPr>
      <w:ind w:firstLineChars="200" w:firstLine="420"/>
    </w:pPr>
  </w:style>
  <w:style w:type="character" w:customStyle="1" w:styleId="B1Char">
    <w:name w:val="B1 Char"/>
    <w:link w:val="B10"/>
    <w:qFormat/>
    <w:rsid w:val="00AB0A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0A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0AF0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AB0AF0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AB0AF0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B0AF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AB0AF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AB0A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B0A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AF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AF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AF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AB0AF0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AB0AF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0AF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B0A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AB0AF0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AB0AF0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B0AF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AB0AF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B0AF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B0AF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AB0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B0AF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AF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AF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0A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AB0AF0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B0AF0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AB0A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AF0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AB0AF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B0A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B0AF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B0A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B0AF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AB0A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AB0AF0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AB0AF0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AB0AF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B0AF0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AB0AF0"/>
  </w:style>
  <w:style w:type="paragraph" w:customStyle="1" w:styleId="10">
    <w:name w:val="正文1"/>
    <w:qFormat/>
    <w:rsid w:val="00AB0AF0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AB0AF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AF0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AB0AF0"/>
  </w:style>
  <w:style w:type="paragraph" w:customStyle="1" w:styleId="TALLeft0">
    <w:name w:val="TAL + Left:  0"/>
    <w:aliases w:val="25 cm,19 cm"/>
    <w:basedOn w:val="TAL"/>
    <w:rsid w:val="00AB0AF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AB0AF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AB0AF0"/>
    <w:pPr>
      <w:ind w:left="425"/>
    </w:pPr>
  </w:style>
  <w:style w:type="character" w:customStyle="1" w:styleId="TAHCar">
    <w:name w:val="TAH Car"/>
    <w:qFormat/>
    <w:rsid w:val="00AB0AF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AB0AF0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AB0AF0"/>
    <w:pPr>
      <w:ind w:left="227"/>
    </w:pPr>
  </w:style>
  <w:style w:type="paragraph" w:customStyle="1" w:styleId="TALLeft06cm">
    <w:name w:val="TAL + Left: 0.6 cm"/>
    <w:basedOn w:val="TALLeft04cm"/>
    <w:qFormat/>
    <w:rsid w:val="00AB0AF0"/>
    <w:pPr>
      <w:ind w:left="340"/>
    </w:pPr>
  </w:style>
  <w:style w:type="character" w:styleId="LineNumber">
    <w:name w:val="line number"/>
    <w:unhideWhenUsed/>
    <w:rsid w:val="00AB0AF0"/>
  </w:style>
  <w:style w:type="paragraph" w:customStyle="1" w:styleId="3GPPHeader">
    <w:name w:val="3GPP_Header"/>
    <w:basedOn w:val="Normal"/>
    <w:link w:val="3GPPHeaderChar"/>
    <w:rsid w:val="00AB0AF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AB0AF0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AB0AF0"/>
    <w:rPr>
      <w:rFonts w:ascii="Arial" w:hAnsi="Arial"/>
      <w:lang w:val="en-GB" w:eastAsia="en-US"/>
    </w:rPr>
  </w:style>
  <w:style w:type="character" w:customStyle="1" w:styleId="a">
    <w:name w:val="首标题"/>
    <w:rsid w:val="00AB0AF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AB0AF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AB0AF0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B0AF0"/>
    <w:rPr>
      <w:i/>
      <w:iCs/>
    </w:rPr>
  </w:style>
  <w:style w:type="paragraph" w:customStyle="1" w:styleId="Guidance">
    <w:name w:val="Guidance"/>
    <w:basedOn w:val="Normal"/>
    <w:rsid w:val="00AB0AF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AB0AF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AB0A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B0A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AB0AF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AB0AF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B0AF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sid w:val="00AB0AF0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B0AF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B0AF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B0AF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B0AF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B0AF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B0A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B0AF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B0AF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B0AF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AB0AF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B0AF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AB0AF0"/>
    <w:rPr>
      <w:rFonts w:eastAsia="MS Mincho"/>
      <w:lang w:eastAsia="x-none"/>
    </w:rPr>
  </w:style>
  <w:style w:type="paragraph" w:customStyle="1" w:styleId="00BodyText">
    <w:name w:val="00 BodyText"/>
    <w:basedOn w:val="Normal"/>
    <w:rsid w:val="00AB0AF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AB0AF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B0AF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AB0AF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AF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B0AF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AB0AF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AB0AF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AB0AF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AB0AF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AB0AF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A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AF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AB0AF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B0AF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AB0AF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AB0AF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AB0AF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B0AF0"/>
    <w:rPr>
      <w:rFonts w:ascii="Arial" w:hAnsi="Arial"/>
      <w:lang w:val="en-GB" w:eastAsia="en-US"/>
    </w:rPr>
  </w:style>
  <w:style w:type="character" w:customStyle="1" w:styleId="B2Car">
    <w:name w:val="B2 Car"/>
    <w:rsid w:val="00AB0AF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AB0AF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AF0"/>
    <w:pPr>
      <w:numPr>
        <w:numId w:val="5"/>
      </w:numPr>
    </w:pPr>
  </w:style>
  <w:style w:type="paragraph" w:customStyle="1" w:styleId="Reference">
    <w:name w:val="Reference"/>
    <w:basedOn w:val="Normal"/>
    <w:rsid w:val="00AB0AF0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AB0AF0"/>
    <w:pPr>
      <w:numPr>
        <w:numId w:val="4"/>
      </w:numPr>
    </w:pPr>
  </w:style>
  <w:style w:type="character" w:customStyle="1" w:styleId="ListChar">
    <w:name w:val="List Char"/>
    <w:link w:val="List"/>
    <w:rsid w:val="00AB0A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B0A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AF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AF0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B0AF0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A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B0AF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B0AF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B0AF0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AB0AF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AF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AF0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AB0AF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B0AF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AB0AF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AB0AF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AB0AF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B0AF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AB0AF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AF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AF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B0AF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AB0AF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AB0AF0"/>
    <w:rPr>
      <w:rFonts w:ascii="Arial" w:eastAsia="Times New Roman" w:hAnsi="Arial"/>
      <w:sz w:val="36"/>
      <w:lang w:val="en-GB" w:eastAsia="ko-KR" w:bidi="ar-SA"/>
    </w:rPr>
  </w:style>
  <w:style w:type="character" w:customStyle="1" w:styleId="TALLeft100cmCharChar0">
    <w:name w:val="TAL + Left:  1;00 cm Char Char"/>
    <w:rsid w:val="007A40FA"/>
    <w:rPr>
      <w:rFonts w:ascii="Arial" w:eastAsia="等线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4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40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CDB69-6B4A-4111-AC1F-2FA54FC2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1</Pages>
  <Words>3511</Words>
  <Characters>20016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21</cp:revision>
  <cp:lastPrinted>1899-12-31T23:00:00Z</cp:lastPrinted>
  <dcterms:created xsi:type="dcterms:W3CDTF">2020-02-03T08:32:00Z</dcterms:created>
  <dcterms:modified xsi:type="dcterms:W3CDTF">2022-08-09T03:15:00Z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(3)HHqHqqBZBYYh77OYP97sLOdCh5iCS8DAoHV8Uqh4NpOCc7DNcuhhXqzxFNINuyiBHORoqJah
gRa0i0z3zCOkxE2u/NXPLWyhybgiPYqBaPt7l6ID9yD3kGVrbOcwgIP+w56NXK027wIAm+Zz
VLuqBkZ9byyE7rb53DQpecRcL40QscPJsATVrBKIf78x1ofCLtF9FKWQ14UllV6/voPfrkKo
phgZ7P3y2rQ0BYml2D</vt:lpwstr>
  </property>
  <property fmtid="{D5CDD505-2E9C-101B-9397-08002B2CF9AE}" pid="22" name="_2015_ms_pID_7253431">
    <vt:lpwstr>GCR6liurXJOXXGf6UoEu1hH8Nl9fSzd6pQWQuwvVA7bFrucIkwVQO6
M7JdZcuzpV9c80/Dn5vtunGiXhHUWY2xEKQri1qMNCYGcpDxohL0m8J3GnHF1siEFCRKXDxm
ujlrjK3WavQMKMw2GX0Y71Ij8vagsfDRcugEhN9oExtokxXd4dAyGQF+NLPg8qQgvoWbkLi6
SuxIIEsDR2BOxK0z1mn+l9GlydOPw595RW1m</vt:lpwstr>
  </property>
  <property fmtid="{D5CDD505-2E9C-101B-9397-08002B2CF9AE}" pid="23" name="_2015_ms_pID_7253432">
    <vt:lpwstr>YIIu0BLKIVzE0aoSRCaY640=</vt:lpwstr>
  </property>
</Properties>
</file>